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2FAAA3E2"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335F85">
        <w:rPr>
          <w:rFonts w:ascii="Arial" w:eastAsia="Arial Unicode MS" w:hAnsi="Arial" w:cs="Arial"/>
          <w:b/>
          <w:bCs/>
          <w:sz w:val="24"/>
        </w:rPr>
        <w:t>5</w:t>
      </w:r>
      <w:r w:rsidR="00842215">
        <w:rPr>
          <w:rFonts w:ascii="Arial" w:eastAsia="Arial Unicode MS" w:hAnsi="Arial" w:cs="Arial"/>
          <w:b/>
          <w:bCs/>
          <w:sz w:val="24"/>
        </w:rPr>
        <w:t>2</w:t>
      </w:r>
      <w:r>
        <w:rPr>
          <w:rFonts w:ascii="Arial" w:eastAsia="Arial Unicode MS" w:hAnsi="Arial" w:cs="Arial"/>
          <w:b/>
          <w:bCs/>
          <w:sz w:val="24"/>
        </w:rPr>
        <w:t>E e-meeting</w:t>
      </w:r>
      <w:r>
        <w:rPr>
          <w:rFonts w:ascii="Arial" w:eastAsia="Arial Unicode MS" w:hAnsi="Arial" w:cs="Arial"/>
          <w:b/>
          <w:bCs/>
          <w:sz w:val="24"/>
        </w:rPr>
        <w:tab/>
      </w:r>
      <w:r w:rsidRPr="00B879C9">
        <w:rPr>
          <w:rFonts w:ascii="Arial" w:eastAsia="Arial Unicode MS" w:hAnsi="Arial" w:cs="Arial"/>
          <w:b/>
          <w:i/>
          <w:sz w:val="28"/>
        </w:rPr>
        <w:t>S2-220</w:t>
      </w:r>
      <w:r w:rsidR="00773885">
        <w:rPr>
          <w:rFonts w:ascii="Arial" w:eastAsia="Arial Unicode MS" w:hAnsi="Arial" w:cs="Arial"/>
          <w:b/>
          <w:i/>
          <w:sz w:val="28"/>
        </w:rPr>
        <w:t>5618</w:t>
      </w:r>
      <w:ins w:id="0" w:author="Attila Mihály" w:date="2022-08-18T17:31:00Z">
        <w:r w:rsidR="00246E05">
          <w:rPr>
            <w:rFonts w:ascii="Arial" w:eastAsia="Arial Unicode MS" w:hAnsi="Arial" w:cs="Arial"/>
            <w:b/>
            <w:i/>
            <w:sz w:val="28"/>
          </w:rPr>
          <w:t>r01</w:t>
        </w:r>
      </w:ins>
    </w:p>
    <w:p w14:paraId="057645C6" w14:textId="1C5AA075" w:rsidR="00A24F28" w:rsidRPr="003244C5" w:rsidRDefault="001948C5"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9B0A97" w:rsidRPr="009B0A97">
        <w:rPr>
          <w:rFonts w:ascii="Arial" w:eastAsia="Arial Unicode MS" w:hAnsi="Arial" w:cs="Arial"/>
          <w:b/>
          <w:bCs/>
          <w:sz w:val="24"/>
        </w:rPr>
        <w:t>, 2022</w:t>
      </w:r>
      <w:r w:rsidR="009B0A97" w:rsidRPr="009B0A97">
        <w:rPr>
          <w:rFonts w:ascii="Cambria Math" w:eastAsia="Arial Unicode MS" w:hAnsi="Cambria Math" w:cs="Cambria Math"/>
          <w:b/>
          <w:bCs/>
          <w:sz w:val="24"/>
        </w:rPr>
        <w:t>‑</w:t>
      </w:r>
      <w:r w:rsidR="009B0A97" w:rsidRPr="009B0A97">
        <w:rPr>
          <w:rFonts w:ascii="Arial" w:eastAsia="Arial Unicode MS" w:hAnsi="Arial" w:cs="Arial"/>
          <w:b/>
          <w:bCs/>
          <w:sz w:val="24"/>
        </w:rPr>
        <w:t>0</w:t>
      </w:r>
      <w:r w:rsidR="00842215">
        <w:rPr>
          <w:rFonts w:ascii="Arial" w:eastAsia="Arial Unicode MS" w:hAnsi="Arial" w:cs="Arial"/>
          <w:b/>
          <w:bCs/>
          <w:sz w:val="24"/>
        </w:rPr>
        <w:t>8</w:t>
      </w:r>
      <w:r w:rsidR="009B0A97" w:rsidRPr="009B0A97">
        <w:rPr>
          <w:rFonts w:ascii="Cambria Math" w:eastAsia="Arial Unicode MS" w:hAnsi="Cambria Math" w:cs="Cambria Math"/>
          <w:b/>
          <w:bCs/>
          <w:sz w:val="24"/>
        </w:rPr>
        <w:t>‑</w:t>
      </w:r>
      <w:r w:rsidR="00842215">
        <w:rPr>
          <w:rFonts w:ascii="Arial" w:eastAsia="Arial Unicode MS" w:hAnsi="Arial" w:cs="Arial"/>
          <w:b/>
          <w:bCs/>
          <w:sz w:val="24"/>
        </w:rPr>
        <w:t>17</w:t>
      </w:r>
      <w:r w:rsidR="009B0A97" w:rsidRPr="009B0A97">
        <w:rPr>
          <w:rFonts w:ascii="Arial" w:eastAsia="Arial Unicode MS" w:hAnsi="Arial" w:cs="Arial"/>
          <w:b/>
          <w:bCs/>
          <w:sz w:val="24"/>
        </w:rPr>
        <w:t xml:space="preserve"> -- 2022</w:t>
      </w:r>
      <w:r w:rsidR="009B0A97" w:rsidRPr="009B0A97">
        <w:rPr>
          <w:rFonts w:ascii="Cambria Math" w:eastAsia="Arial Unicode MS" w:hAnsi="Cambria Math" w:cs="Cambria Math"/>
          <w:b/>
          <w:bCs/>
          <w:sz w:val="24"/>
        </w:rPr>
        <w:t>‑</w:t>
      </w:r>
      <w:r w:rsidR="009B0A97" w:rsidRPr="009B0A97">
        <w:rPr>
          <w:rFonts w:ascii="Arial" w:eastAsia="Arial Unicode MS" w:hAnsi="Arial" w:cs="Arial"/>
          <w:b/>
          <w:bCs/>
          <w:sz w:val="24"/>
        </w:rPr>
        <w:t>0</w:t>
      </w:r>
      <w:r w:rsidR="00842215">
        <w:rPr>
          <w:rFonts w:ascii="Arial" w:eastAsia="Arial Unicode MS" w:hAnsi="Arial" w:cs="Arial"/>
          <w:b/>
          <w:bCs/>
          <w:sz w:val="24"/>
        </w:rPr>
        <w:t>8</w:t>
      </w:r>
      <w:r w:rsidR="009B0A97" w:rsidRPr="009B0A97">
        <w:rPr>
          <w:rFonts w:ascii="Cambria Math" w:eastAsia="Arial Unicode MS" w:hAnsi="Cambria Math" w:cs="Cambria Math"/>
          <w:b/>
          <w:bCs/>
          <w:sz w:val="24"/>
        </w:rPr>
        <w:t>‑</w:t>
      </w:r>
      <w:r w:rsidR="00A538EB">
        <w:rPr>
          <w:rFonts w:ascii="Arial" w:eastAsia="Arial Unicode MS" w:hAnsi="Arial" w:cs="Arial"/>
          <w:b/>
          <w:bCs/>
          <w:sz w:val="24"/>
        </w:rPr>
        <w:t>2</w:t>
      </w:r>
      <w:r w:rsidR="00842215">
        <w:rPr>
          <w:rFonts w:ascii="Arial" w:eastAsia="Arial Unicode MS" w:hAnsi="Arial" w:cs="Arial"/>
          <w:b/>
          <w:bCs/>
          <w:sz w:val="24"/>
        </w:rPr>
        <w:t>6</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501E324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91BF7">
        <w:rPr>
          <w:rFonts w:ascii="Arial" w:hAnsi="Arial" w:cs="Arial"/>
          <w:b/>
        </w:rPr>
        <w:t>Ericsson</w:t>
      </w:r>
    </w:p>
    <w:p w14:paraId="3E28018A" w14:textId="7CCA4615"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6076B">
        <w:rPr>
          <w:rFonts w:ascii="Arial" w:hAnsi="Arial" w:cs="Arial"/>
          <w:b/>
        </w:rPr>
        <w:t>KI</w:t>
      </w:r>
      <w:r w:rsidR="000D0A1E">
        <w:rPr>
          <w:rFonts w:ascii="Arial" w:hAnsi="Arial" w:cs="Arial"/>
          <w:b/>
        </w:rPr>
        <w:t xml:space="preserve"> </w:t>
      </w:r>
      <w:r w:rsidR="00F6076B">
        <w:rPr>
          <w:rFonts w:ascii="Arial" w:hAnsi="Arial" w:cs="Arial"/>
          <w:b/>
        </w:rPr>
        <w:t xml:space="preserve">#1, </w:t>
      </w:r>
      <w:r w:rsidR="00BF1AD4">
        <w:rPr>
          <w:rFonts w:ascii="Arial" w:hAnsi="Arial" w:cs="Arial"/>
          <w:b/>
        </w:rPr>
        <w:t xml:space="preserve">Sol </w:t>
      </w:r>
      <w:r w:rsidR="008807B3">
        <w:rPr>
          <w:rFonts w:ascii="Arial" w:hAnsi="Arial" w:cs="Arial"/>
          <w:b/>
        </w:rPr>
        <w:t>#</w:t>
      </w:r>
      <w:r w:rsidR="00BF1AD4">
        <w:rPr>
          <w:rFonts w:ascii="Arial" w:hAnsi="Arial" w:cs="Arial"/>
          <w:b/>
        </w:rPr>
        <w:t>25</w:t>
      </w:r>
      <w:r w:rsidR="00305353">
        <w:rPr>
          <w:rFonts w:ascii="Arial" w:hAnsi="Arial" w:cs="Arial"/>
          <w:b/>
        </w:rPr>
        <w:t>: Solution</w:t>
      </w:r>
      <w:r w:rsidR="00BF1AD4">
        <w:rPr>
          <w:rFonts w:ascii="Arial" w:hAnsi="Arial" w:cs="Arial"/>
          <w:b/>
        </w:rPr>
        <w:t xml:space="preserve"> update</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9.11</w:t>
      </w:r>
    </w:p>
    <w:p w14:paraId="28A59353" w14:textId="2069E131" w:rsidR="00A24F28" w:rsidRPr="00927C1B" w:rsidRDefault="00A24F28" w:rsidP="00A24F28">
      <w:pPr>
        <w:ind w:left="2127" w:hanging="2127"/>
        <w:rPr>
          <w:rFonts w:ascii="Arial" w:hAnsi="Arial" w:cs="Arial"/>
          <w:b/>
        </w:rPr>
      </w:pPr>
      <w:r w:rsidRPr="00927C1B">
        <w:rPr>
          <w:rFonts w:ascii="Arial" w:hAnsi="Arial" w:cs="Arial"/>
          <w:b/>
        </w:rPr>
        <w:t>Work Item / Release:</w:t>
      </w:r>
      <w:r>
        <w:tab/>
      </w:r>
      <w:r w:rsidR="00606FF1">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7311A00F" w14:textId="3CC47FCF" w:rsidR="00EF48DB" w:rsidRPr="00927C1B" w:rsidRDefault="00A24F28" w:rsidP="006C1BBD">
      <w:pPr>
        <w:tabs>
          <w:tab w:val="left" w:pos="3636"/>
        </w:tabs>
        <w:jc w:val="both"/>
        <w:rPr>
          <w:rFonts w:ascii="Arial" w:hAnsi="Arial" w:cs="Arial"/>
          <w:i/>
        </w:rPr>
      </w:pPr>
      <w:r w:rsidRPr="00B879C9">
        <w:rPr>
          <w:rFonts w:ascii="Arial" w:hAnsi="Arial" w:cs="Arial"/>
          <w:b/>
        </w:rPr>
        <w:t>Abstract:</w:t>
      </w:r>
      <w:r w:rsidRPr="00927C1B">
        <w:rPr>
          <w:rFonts w:ascii="Arial" w:hAnsi="Arial" w:cs="Arial"/>
          <w:i/>
        </w:rPr>
        <w:t xml:space="preserve"> </w:t>
      </w:r>
      <w:r w:rsidR="00BF1AD4">
        <w:rPr>
          <w:rFonts w:ascii="Arial" w:hAnsi="Arial" w:cs="Arial"/>
          <w:i/>
        </w:rPr>
        <w:t>An update of the solution 25 is proposed to handle Editors notes</w:t>
      </w:r>
      <w:r w:rsidR="006C1BBD">
        <w:rPr>
          <w:rFonts w:ascii="Arial" w:hAnsi="Arial" w:cs="Arial"/>
          <w:i/>
        </w:rPr>
        <w:t>.</w:t>
      </w:r>
      <w:r w:rsidR="00035665">
        <w:rPr>
          <w:rFonts w:ascii="Arial" w:hAnsi="Arial" w:cs="Arial"/>
          <w:i/>
        </w:rPr>
        <w:t xml:space="preserve"> </w:t>
      </w:r>
      <w:r w:rsidR="000336F0">
        <w:rPr>
          <w:rFonts w:ascii="Arial" w:hAnsi="Arial" w:cs="Arial"/>
          <w:i/>
        </w:rPr>
        <w:t>Some clarification details are also added.</w:t>
      </w:r>
      <w:r w:rsidR="006C1BBD">
        <w:rPr>
          <w:rFonts w:ascii="Arial" w:hAnsi="Arial" w:cs="Arial"/>
          <w:i/>
        </w:rPr>
        <w:tab/>
      </w:r>
    </w:p>
    <w:p w14:paraId="0636462E" w14:textId="628588D3" w:rsidR="00A93620" w:rsidRDefault="00B3593E" w:rsidP="00B3593E">
      <w:pPr>
        <w:pStyle w:val="Heading1"/>
      </w:pPr>
      <w:r w:rsidRPr="00606FF1">
        <w:t xml:space="preserve">1. </w:t>
      </w:r>
      <w:r w:rsidR="004F2A90">
        <w:t>Discussion</w:t>
      </w:r>
    </w:p>
    <w:p w14:paraId="60D082B7" w14:textId="23CF63B2" w:rsidR="00413C2F" w:rsidRPr="00C06182" w:rsidRDefault="007E7CF2" w:rsidP="00BF1AD4">
      <w:pPr>
        <w:rPr>
          <w:rFonts w:eastAsiaTheme="minorEastAsia"/>
          <w:bCs/>
          <w:lang w:eastAsia="zh-CN"/>
        </w:rPr>
      </w:pPr>
      <w:bookmarkStart w:id="1" w:name="_Toc519004414"/>
      <w:r>
        <w:t>The</w:t>
      </w:r>
      <w:r w:rsidR="00BF1AD4">
        <w:t xml:space="preserve"> contribution addresses the following Editor’s notes:</w:t>
      </w:r>
      <w:r>
        <w:t xml:space="preserve"> </w:t>
      </w:r>
    </w:p>
    <w:p w14:paraId="6458C90F" w14:textId="77777777" w:rsidR="00BF1AD4" w:rsidRPr="00591FD9" w:rsidRDefault="00BF1AD4" w:rsidP="00BF1AD4">
      <w:pPr>
        <w:pStyle w:val="EditorsNote"/>
      </w:pPr>
      <w:r w:rsidRPr="00591FD9">
        <w:t>Editor</w:t>
      </w:r>
      <w:r>
        <w:t>'</w:t>
      </w:r>
      <w:r w:rsidRPr="00591FD9">
        <w:t xml:space="preserve">s </w:t>
      </w:r>
      <w:r w:rsidRPr="002A0D92">
        <w:t>n</w:t>
      </w:r>
      <w:r w:rsidRPr="00591FD9">
        <w:t>ote:</w:t>
      </w:r>
      <w:r w:rsidRPr="00591FD9">
        <w:tab/>
        <w:t>The DNS sequence of the above procedure needs further clarification.</w:t>
      </w:r>
    </w:p>
    <w:p w14:paraId="06CF471B" w14:textId="29512F10" w:rsidR="00BF1AD4" w:rsidRDefault="00BF1AD4" w:rsidP="00A538EB">
      <w:pPr>
        <w:rPr>
          <w:bCs/>
        </w:rPr>
      </w:pPr>
      <w:r>
        <w:rPr>
          <w:bCs/>
        </w:rPr>
        <w:t xml:space="preserve">The </w:t>
      </w:r>
      <w:r w:rsidR="00DA4111">
        <w:rPr>
          <w:bCs/>
        </w:rPr>
        <w:t>corresponding</w:t>
      </w:r>
      <w:r>
        <w:rPr>
          <w:bCs/>
        </w:rPr>
        <w:t xml:space="preserve"> alternative </w:t>
      </w:r>
      <w:r w:rsidR="00EC5AD1">
        <w:rPr>
          <w:bCs/>
        </w:rPr>
        <w:t xml:space="preserve">has been removed from </w:t>
      </w:r>
      <w:r w:rsidR="000336F0">
        <w:rPr>
          <w:bCs/>
        </w:rPr>
        <w:t xml:space="preserve">the solution. </w:t>
      </w:r>
    </w:p>
    <w:p w14:paraId="0AEA84AC" w14:textId="3521D0FD" w:rsidR="00BF1AD4" w:rsidRDefault="00BF1AD4" w:rsidP="00BF1AD4">
      <w:pPr>
        <w:pStyle w:val="EditorsNote"/>
      </w:pPr>
      <w:r>
        <w:t>Editor's note:</w:t>
      </w:r>
      <w:r>
        <w:tab/>
        <w:t>How to perform charging for local routed traffic in VPLMN is FFS.</w:t>
      </w:r>
    </w:p>
    <w:p w14:paraId="6D5B3E2B" w14:textId="2890E0B7" w:rsidR="00BF1AD4" w:rsidRDefault="000A1281" w:rsidP="00BF1AD4">
      <w:r w:rsidRPr="000A1281">
        <w:t>To support charging in both PLMNs, the V-SMF provides Usage Reporting Rules to the UL-CL/BP and local PSA to collect Usage Report for charging in VPLMN and conveys usage reporting to H-SMF.</w:t>
      </w:r>
    </w:p>
    <w:p w14:paraId="61F07B98" w14:textId="77777777" w:rsidR="00BF1AD4" w:rsidRDefault="00BF1AD4" w:rsidP="00BF1AD4">
      <w:pPr>
        <w:pStyle w:val="EditorsNote"/>
      </w:pPr>
      <w:r>
        <w:t>Editor's note:</w:t>
      </w:r>
      <w:r>
        <w:tab/>
        <w:t>How to support UE and/or Application mobility is FFS.</w:t>
      </w:r>
    </w:p>
    <w:p w14:paraId="3933F1E6" w14:textId="0BF46FAA" w:rsidR="00701528" w:rsidRPr="00C06182" w:rsidRDefault="00BF1AD4" w:rsidP="00A538EB">
      <w:pPr>
        <w:rPr>
          <w:bCs/>
        </w:rPr>
      </w:pPr>
      <w:r>
        <w:rPr>
          <w:bCs/>
        </w:rPr>
        <w:t xml:space="preserve">The relocation </w:t>
      </w:r>
      <w:r w:rsidR="000A1281">
        <w:rPr>
          <w:bCs/>
        </w:rPr>
        <w:t xml:space="preserve">procedure </w:t>
      </w:r>
      <w:r>
        <w:rPr>
          <w:bCs/>
        </w:rPr>
        <w:t>due to UE and/or Application mobility has been clarified</w:t>
      </w:r>
      <w:r w:rsidR="000A71D1">
        <w:rPr>
          <w:bCs/>
        </w:rPr>
        <w:t xml:space="preserve"> in a new clause</w:t>
      </w:r>
      <w:r w:rsidR="003B16BC">
        <w:rPr>
          <w:bCs/>
        </w:rPr>
        <w:t>.</w:t>
      </w:r>
    </w:p>
    <w:p w14:paraId="51980710" w14:textId="4E5F408A" w:rsidR="00D03D28" w:rsidRPr="00C06182" w:rsidRDefault="000A1281" w:rsidP="00A538EB">
      <w:pPr>
        <w:rPr>
          <w:bCs/>
        </w:rPr>
      </w:pPr>
      <w:r>
        <w:rPr>
          <w:bCs/>
        </w:rPr>
        <w:t>In addition, some clarification details have been added regarding the</w:t>
      </w:r>
      <w:r w:rsidR="003D0452">
        <w:rPr>
          <w:bCs/>
        </w:rPr>
        <w:t xml:space="preserve"> </w:t>
      </w:r>
      <w:r w:rsidR="00F15988">
        <w:rPr>
          <w:bCs/>
        </w:rPr>
        <w:t xml:space="preserve">option for </w:t>
      </w:r>
      <w:r w:rsidR="00B83AB4">
        <w:rPr>
          <w:bCs/>
        </w:rPr>
        <w:t xml:space="preserve">H-SMF to </w:t>
      </w:r>
      <w:r w:rsidR="003D0452">
        <w:rPr>
          <w:bCs/>
        </w:rPr>
        <w:t>mon</w:t>
      </w:r>
      <w:r w:rsidR="008B4BF5">
        <w:rPr>
          <w:bCs/>
        </w:rPr>
        <w:t>i</w:t>
      </w:r>
      <w:r w:rsidR="003D0452">
        <w:rPr>
          <w:bCs/>
        </w:rPr>
        <w:t>t</w:t>
      </w:r>
      <w:r w:rsidR="008B4BF5">
        <w:rPr>
          <w:bCs/>
        </w:rPr>
        <w:t>o</w:t>
      </w:r>
      <w:r w:rsidR="003D0452">
        <w:rPr>
          <w:bCs/>
        </w:rPr>
        <w:t>r</w:t>
      </w:r>
      <w:r w:rsidR="00B83AB4">
        <w:rPr>
          <w:bCs/>
        </w:rPr>
        <w:t>, assist</w:t>
      </w:r>
      <w:r w:rsidR="003D0452">
        <w:rPr>
          <w:bCs/>
        </w:rPr>
        <w:t xml:space="preserve"> and</w:t>
      </w:r>
      <w:r>
        <w:rPr>
          <w:bCs/>
        </w:rPr>
        <w:t xml:space="preserve"> validat</w:t>
      </w:r>
      <w:r w:rsidR="00B83AB4">
        <w:rPr>
          <w:bCs/>
        </w:rPr>
        <w:t>e</w:t>
      </w:r>
      <w:r>
        <w:rPr>
          <w:bCs/>
        </w:rPr>
        <w:t xml:space="preserve"> </w:t>
      </w:r>
      <w:r w:rsidR="00482CD7">
        <w:rPr>
          <w:bCs/>
        </w:rPr>
        <w:t xml:space="preserve">the V-SMF decision </w:t>
      </w:r>
      <w:r>
        <w:rPr>
          <w:bCs/>
        </w:rPr>
        <w:t xml:space="preserve">and </w:t>
      </w:r>
      <w:r w:rsidR="007537C5">
        <w:rPr>
          <w:bCs/>
        </w:rPr>
        <w:t>how V-SMF receives EC related configuration and policies.</w:t>
      </w:r>
      <w:r w:rsidR="00D03D28" w:rsidRPr="00C06182">
        <w:rPr>
          <w:bCs/>
        </w:rPr>
        <w:t xml:space="preserve"> </w:t>
      </w:r>
    </w:p>
    <w:p w14:paraId="39489D86" w14:textId="12C3AA5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13AEC">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bookmarkStart w:id="2" w:name="_Toc517082226"/>
    </w:p>
    <w:p w14:paraId="16C8C55A" w14:textId="76863C8C" w:rsidR="00BF1AD4" w:rsidRDefault="006D1F0C" w:rsidP="00BF1AD4">
      <w:pPr>
        <w:pStyle w:val="Heading2"/>
      </w:pPr>
      <w:bookmarkStart w:id="3" w:name="_Ref93394262"/>
      <w:bookmarkStart w:id="4" w:name="_Toc97268160"/>
      <w:bookmarkEnd w:id="2"/>
      <w:r w:rsidRPr="00F848D0">
        <w:t>6.</w:t>
      </w:r>
      <w:bookmarkEnd w:id="3"/>
      <w:bookmarkEnd w:id="4"/>
      <w:r w:rsidR="00BF1AD4" w:rsidRPr="00BF1AD4">
        <w:t xml:space="preserve"> </w:t>
      </w:r>
      <w:r w:rsidR="00BF1AD4">
        <w:t>25</w:t>
      </w:r>
      <w:r w:rsidR="00BF1AD4" w:rsidRPr="00775F34">
        <w:tab/>
        <w:t xml:space="preserve">Solution </w:t>
      </w:r>
      <w:r w:rsidR="00BF1AD4">
        <w:t>25</w:t>
      </w:r>
      <w:r w:rsidR="00BF1AD4" w:rsidRPr="00775F34">
        <w:t xml:space="preserve"> (KI#1): EAS discovery in VPLMN via V-EASDF for a HR PDU Session</w:t>
      </w:r>
    </w:p>
    <w:p w14:paraId="2F47D614" w14:textId="77777777" w:rsidR="00BF1AD4" w:rsidRDefault="00BF1AD4" w:rsidP="00BF1AD4">
      <w:pPr>
        <w:pStyle w:val="Heading3"/>
      </w:pPr>
      <w:bookmarkStart w:id="5" w:name="_Toc106120915"/>
      <w:r>
        <w:t>6.25.1</w:t>
      </w:r>
      <w:r>
        <w:tab/>
        <w:t>High level description</w:t>
      </w:r>
      <w:bookmarkEnd w:id="5"/>
    </w:p>
    <w:p w14:paraId="71EC8292" w14:textId="08BF8EBB" w:rsidR="00BF1AD4" w:rsidRDefault="00BF1AD4" w:rsidP="00BF1AD4">
      <w:r>
        <w:t>The solution addresses a scenario where the UE accesses EHE in VPLMN via a HR PDU Session</w:t>
      </w:r>
      <w:ins w:id="6" w:author="Ericsson. M.L.Mas" w:date="2022-07-20T16:25:00Z">
        <w:r w:rsidR="00042C62">
          <w:t xml:space="preserve"> fo</w:t>
        </w:r>
        <w:r w:rsidR="00152FCD">
          <w:t>r</w:t>
        </w:r>
        <w:r w:rsidR="00042C62">
          <w:t xml:space="preserve"> </w:t>
        </w:r>
      </w:ins>
      <w:ins w:id="7" w:author="Ericsson. M.L.Mas" w:date="2022-07-20T16:27:00Z">
        <w:r w:rsidR="003B784A">
          <w:t>the two sub-</w:t>
        </w:r>
      </w:ins>
      <w:ins w:id="8" w:author="Ericsson. M.L.Mas" w:date="2022-07-20T16:25:00Z">
        <w:r w:rsidR="00042C62">
          <w:t>scenario</w:t>
        </w:r>
      </w:ins>
      <w:ins w:id="9" w:author="Ericsson. M.L.Mas" w:date="2022-07-20T16:28:00Z">
        <w:r w:rsidR="003B784A">
          <w:t>s</w:t>
        </w:r>
      </w:ins>
      <w:ins w:id="10" w:author="Ericsson. M.L.Mas" w:date="2022-07-20T16:25:00Z">
        <w:r w:rsidR="00042C62">
          <w:t xml:space="preserve"> 2.1</w:t>
        </w:r>
        <w:r w:rsidR="00152FCD">
          <w:t xml:space="preserve"> and 2.2. in clause 5.1.2</w:t>
        </w:r>
      </w:ins>
      <w:r>
        <w:t>.</w:t>
      </w:r>
      <w:ins w:id="11" w:author="Ericsson. M.L.Mas" w:date="2022-07-20T16:26:00Z">
        <w:r w:rsidR="00152FCD">
          <w:t xml:space="preserve"> </w:t>
        </w:r>
      </w:ins>
      <w:ins w:id="12" w:author="Ericsson. M.L.Mas" w:date="2022-07-21T15:59:00Z">
        <w:r w:rsidR="00AD00E3">
          <w:t>In addition, the solution</w:t>
        </w:r>
      </w:ins>
      <w:ins w:id="13" w:author="Ericsson. M.L.Mas" w:date="2022-07-20T16:26:00Z">
        <w:r w:rsidR="00152FCD">
          <w:t xml:space="preserve"> in</w:t>
        </w:r>
        <w:r w:rsidR="00976C04">
          <w:t>clud</w:t>
        </w:r>
        <w:r w:rsidR="00152FCD">
          <w:t>es</w:t>
        </w:r>
      </w:ins>
      <w:ins w:id="14" w:author="Ericsson. M.L.Mas" w:date="2022-07-20T16:28:00Z">
        <w:r w:rsidR="003B784A">
          <w:t xml:space="preserve"> </w:t>
        </w:r>
      </w:ins>
      <w:ins w:id="15" w:author="Ericsson. M.L.Mas" w:date="2022-07-20T16:26:00Z">
        <w:r w:rsidR="00152FCD">
          <w:t xml:space="preserve">an </w:t>
        </w:r>
        <w:r w:rsidR="00976C04">
          <w:t xml:space="preserve">option </w:t>
        </w:r>
      </w:ins>
      <w:ins w:id="16" w:author="Ericsson. M.L.Mas" w:date="2022-07-20T16:27:00Z">
        <w:r w:rsidR="004170DE">
          <w:t>that allows the</w:t>
        </w:r>
      </w:ins>
      <w:ins w:id="17" w:author="Ericsson. M.L.Mas" w:date="2022-07-20T16:26:00Z">
        <w:r w:rsidR="00976C04">
          <w:t xml:space="preserve"> HPLMN to monitor</w:t>
        </w:r>
      </w:ins>
      <w:ins w:id="18" w:author="Attila Mihály" w:date="2022-07-30T18:20:00Z">
        <w:r w:rsidR="00D27CB5">
          <w:t>, assi</w:t>
        </w:r>
      </w:ins>
      <w:ins w:id="19" w:author="Attila Mihály" w:date="2022-07-30T18:21:00Z">
        <w:r w:rsidR="00D27CB5">
          <w:t>st</w:t>
        </w:r>
      </w:ins>
      <w:ins w:id="20" w:author="Ericsson. M.L.Mas" w:date="2022-07-20T16:26:00Z">
        <w:r w:rsidR="00976C04">
          <w:t xml:space="preserve"> and validate VPLMN decision</w:t>
        </w:r>
      </w:ins>
      <w:ins w:id="21" w:author="Ericsson. M.L.Mas" w:date="2022-07-20T16:28:00Z">
        <w:r w:rsidR="007153AE">
          <w:t>s</w:t>
        </w:r>
      </w:ins>
      <w:ins w:id="22" w:author="Ericsson. M.L.Mas" w:date="2022-07-20T16:26:00Z">
        <w:r w:rsidR="00976C04">
          <w:t xml:space="preserve"> </w:t>
        </w:r>
        <w:r w:rsidR="004170DE">
          <w:t>for accessing E</w:t>
        </w:r>
      </w:ins>
      <w:ins w:id="23" w:author="Ericsson. M.L.Mas" w:date="2022-07-20T16:27:00Z">
        <w:r w:rsidR="004170DE">
          <w:t>H</w:t>
        </w:r>
      </w:ins>
      <w:ins w:id="24" w:author="Ericsson. M.L.Mas" w:date="2022-07-20T16:26:00Z">
        <w:r w:rsidR="004170DE">
          <w:t xml:space="preserve">E </w:t>
        </w:r>
      </w:ins>
      <w:ins w:id="25" w:author="Ericsson. M.L.Mas" w:date="2022-07-20T16:28:00Z">
        <w:r w:rsidR="007153AE">
          <w:t xml:space="preserve">when that has been </w:t>
        </w:r>
      </w:ins>
      <w:ins w:id="26" w:author="Ericsson. M.L.Mas" w:date="2022-07-20T16:27:00Z">
        <w:r w:rsidR="003B784A">
          <w:t>triggered by HPLMN (scenario 2.1)</w:t>
        </w:r>
      </w:ins>
      <w:ins w:id="27" w:author="Ericsson. M.L.Mas" w:date="2022-07-20T16:35:00Z">
        <w:r w:rsidR="000C2CE8">
          <w:t>.</w:t>
        </w:r>
      </w:ins>
    </w:p>
    <w:p w14:paraId="195A1BEB" w14:textId="77777777" w:rsidR="00BF1AD4" w:rsidRDefault="00BF1AD4" w:rsidP="00BF1AD4">
      <w:r>
        <w:t>The authorization for the traffic offload for a HR PDU Session with given S-NSSAI and DNN is received by the AMF from the UDM, based on a "HR-LBO allowed" indication in the UE subscription data.</w:t>
      </w:r>
    </w:p>
    <w:p w14:paraId="7234D8EC" w14:textId="73326C57" w:rsidR="00E52EFF" w:rsidRDefault="00BF1AD4" w:rsidP="00C00B59">
      <w:pPr>
        <w:rPr>
          <w:ins w:id="28" w:author="Ericsson. M.L.Mas" w:date="2022-07-20T17:37:00Z"/>
        </w:rPr>
      </w:pPr>
      <w:del w:id="29" w:author="Ericsson. M.L.Mas" w:date="2022-07-21T17:26:00Z">
        <w:r>
          <w:delText xml:space="preserve">For </w:delText>
        </w:r>
      </w:del>
      <w:ins w:id="30" w:author="Ericsson. M.L.Mas" w:date="2022-07-21T17:26:00Z">
        <w:r w:rsidR="00B57144">
          <w:t xml:space="preserve">In </w:t>
        </w:r>
      </w:ins>
      <w:r>
        <w:t xml:space="preserve">scenario 2.1, </w:t>
      </w:r>
      <w:ins w:id="31" w:author="Ericsson. M.L.Mas" w:date="2022-07-21T17:26:00Z">
        <w:r w:rsidR="00B57144">
          <w:t xml:space="preserve">HPLMN </w:t>
        </w:r>
        <w:r w:rsidR="00C8432D">
          <w:t>has the knowledge of EAS Deploym</w:t>
        </w:r>
      </w:ins>
      <w:ins w:id="32" w:author="Ericsson. M.L.Mas" w:date="2022-07-21T17:33:00Z">
        <w:r w:rsidR="00DD0CE1">
          <w:t>e</w:t>
        </w:r>
      </w:ins>
      <w:ins w:id="33" w:author="Ericsson. M.L.Mas" w:date="2022-07-21T17:26:00Z">
        <w:r w:rsidR="00C8432D">
          <w:t xml:space="preserve">nt information </w:t>
        </w:r>
      </w:ins>
      <w:ins w:id="34" w:author="Ericsson. M.L.Mas" w:date="2022-07-22T09:41:00Z">
        <w:r w:rsidR="00224328">
          <w:t xml:space="preserve">(EDI) </w:t>
        </w:r>
      </w:ins>
      <w:ins w:id="35" w:author="Ericsson. M.L.Mas" w:date="2022-07-21T17:26:00Z">
        <w:r w:rsidR="00C8432D">
          <w:t>in VPLMN f</w:t>
        </w:r>
      </w:ins>
      <w:ins w:id="36" w:author="Ericsson. M.L.Mas" w:date="2022-07-21T17:27:00Z">
        <w:r w:rsidR="00C8432D">
          <w:t xml:space="preserve">or specific areas. </w:t>
        </w:r>
      </w:ins>
      <w:ins w:id="37" w:author="Ericsson. M.L.Mas" w:date="2022-07-22T11:13:00Z">
        <w:r w:rsidR="000124E7">
          <w:t xml:space="preserve">In </w:t>
        </w:r>
      </w:ins>
      <w:ins w:id="38" w:author="Ericsson. M.L.Mas" w:date="2022-07-22T11:14:00Z">
        <w:r w:rsidR="000124E7">
          <w:t xml:space="preserve">this solution, </w:t>
        </w:r>
      </w:ins>
      <w:ins w:id="39" w:author="Ericsson. M.L.Mas" w:date="2022-07-22T09:41:00Z">
        <w:r w:rsidR="00224328">
          <w:t xml:space="preserve">EDI </w:t>
        </w:r>
      </w:ins>
      <w:ins w:id="40" w:author="Ericsson. M.L.Mas" w:date="2022-07-21T17:35:00Z">
        <w:r w:rsidR="00A940D8">
          <w:t xml:space="preserve">Information structure </w:t>
        </w:r>
      </w:ins>
      <w:ins w:id="41" w:author="Ericsson. M.L.Mas" w:date="2022-07-21T17:27:00Z">
        <w:r w:rsidR="00C8432D">
          <w:t>in TS 23.548</w:t>
        </w:r>
      </w:ins>
      <w:ins w:id="42" w:author="Ericsson. M.L.Mas" w:date="2022-07-22T11:04:00Z">
        <w:r w:rsidR="00D71180">
          <w:t xml:space="preserve"> [3]</w:t>
        </w:r>
        <w:r w:rsidR="00031FFA">
          <w:t xml:space="preserve"> </w:t>
        </w:r>
      </w:ins>
      <w:ins w:id="43" w:author="Ericsson. M.L.Mas" w:date="2022-07-21T17:34:00Z">
        <w:r w:rsidR="004927BC" w:rsidRPr="004927BC">
          <w:t>Table 6.2.3.4-1</w:t>
        </w:r>
      </w:ins>
      <w:ins w:id="44" w:author="Ericsson. M.L.Mas" w:date="2022-07-21T17:35:00Z">
        <w:r w:rsidR="00A940D8">
          <w:t xml:space="preserve"> </w:t>
        </w:r>
      </w:ins>
      <w:ins w:id="45" w:author="Ericsson. M.L.Mas" w:date="2022-07-22T11:04:00Z">
        <w:r w:rsidR="00031FFA">
          <w:t>does not require</w:t>
        </w:r>
      </w:ins>
      <w:ins w:id="46" w:author="Ericsson. M.L.Mas" w:date="2022-07-21T17:35:00Z">
        <w:r w:rsidR="00A940D8">
          <w:t xml:space="preserve"> VPLMN DNAIs</w:t>
        </w:r>
      </w:ins>
      <w:ins w:id="47" w:author="Ericsson. M.L.Mas" w:date="2022-07-22T11:14:00Z">
        <w:r w:rsidR="00F80BD8">
          <w:t>,</w:t>
        </w:r>
      </w:ins>
      <w:ins w:id="48" w:author="Ericsson. M.L.Mas" w:date="2022-07-21T17:35:00Z">
        <w:r w:rsidR="00F26332">
          <w:t xml:space="preserve"> </w:t>
        </w:r>
      </w:ins>
      <w:ins w:id="49" w:author="Ericsson. M.L.Mas" w:date="2022-07-21T17:39:00Z">
        <w:r w:rsidR="0087743D">
          <w:t xml:space="preserve">which </w:t>
        </w:r>
        <w:r w:rsidR="0087743D" w:rsidRPr="0095096A">
          <w:t>simplifies the information exchanged between all parties</w:t>
        </w:r>
        <w:r w:rsidR="0087743D">
          <w:t xml:space="preserve"> </w:t>
        </w:r>
      </w:ins>
      <w:ins w:id="50" w:author="Ericsson. M.L.Mas" w:date="2022-07-21T17:36:00Z">
        <w:r w:rsidR="00F26332">
          <w:t>(VPLMN DNAIs</w:t>
        </w:r>
      </w:ins>
      <w:ins w:id="51" w:author="Ericsson. M.L.Mas" w:date="2022-07-21T17:27:00Z">
        <w:r w:rsidR="00C8432D">
          <w:t xml:space="preserve"> </w:t>
        </w:r>
      </w:ins>
      <w:ins w:id="52" w:author="Ericsson. M.L.Mas" w:date="2022-07-22T09:27:00Z">
        <w:r w:rsidR="00CD4EC3">
          <w:t xml:space="preserve">in EDI </w:t>
        </w:r>
        <w:r w:rsidR="00D21C2A">
          <w:t xml:space="preserve">to HPLMN </w:t>
        </w:r>
      </w:ins>
      <w:ins w:id="53" w:author="Ericsson. M.L.Mas" w:date="2022-07-21T17:27:00Z">
        <w:r w:rsidR="00C8432D">
          <w:t>require</w:t>
        </w:r>
      </w:ins>
      <w:ins w:id="54" w:author="Ericsson. M.L.Mas" w:date="2022-07-22T09:27:00Z">
        <w:r w:rsidR="00D21C2A">
          <w:t>s</w:t>
        </w:r>
      </w:ins>
      <w:ins w:id="55" w:author="Ericsson. M.L.Mas" w:date="2022-07-21T17:27:00Z">
        <w:r w:rsidR="00C8432D">
          <w:t xml:space="preserve"> that Home MNO understands the VPLMN DNAIs, that HPLMN shares them then with the Service providers (SPs) it has agreements with, and that SPs provide EDI </w:t>
        </w:r>
      </w:ins>
      <w:ins w:id="56" w:author="Ericsson. M.L.Mas" w:date="2022-07-22T09:28:00Z">
        <w:r w:rsidR="00D21C2A">
          <w:t>related</w:t>
        </w:r>
      </w:ins>
      <w:ins w:id="57" w:author="Ericsson. M.L.Mas" w:date="2022-07-21T17:27:00Z">
        <w:r w:rsidR="00C8432D">
          <w:t xml:space="preserve"> to VPLMN DNAIs</w:t>
        </w:r>
        <w:r w:rsidR="00C8432D" w:rsidRPr="007B1A78">
          <w:t xml:space="preserve"> </w:t>
        </w:r>
        <w:r w:rsidR="00C8432D">
          <w:t xml:space="preserve">and </w:t>
        </w:r>
      </w:ins>
      <w:ins w:id="58" w:author="Ericsson. M.L.Mas" w:date="2022-07-22T09:28:00Z">
        <w:r w:rsidR="00D21C2A">
          <w:t>modify it if</w:t>
        </w:r>
      </w:ins>
      <w:ins w:id="59" w:author="Ericsson. M.L.Mas" w:date="2022-07-21T17:27:00Z">
        <w:r w:rsidR="00C8432D">
          <w:t xml:space="preserve"> VPLMN DNAI</w:t>
        </w:r>
      </w:ins>
      <w:ins w:id="60" w:author="Ericsson. M.L.Mas" w:date="2022-07-22T09:28:00Z">
        <w:r w:rsidR="00D21C2A">
          <w:t>s</w:t>
        </w:r>
      </w:ins>
      <w:ins w:id="61" w:author="Ericsson. M.L.Mas" w:date="2022-07-21T17:27:00Z">
        <w:r w:rsidR="00C8432D">
          <w:t xml:space="preserve"> change</w:t>
        </w:r>
      </w:ins>
      <w:ins w:id="62" w:author="Ericsson. M.L.Mas" w:date="2022-07-21T17:36:00Z">
        <w:r w:rsidR="00F26332">
          <w:t>)</w:t>
        </w:r>
      </w:ins>
      <w:ins w:id="63" w:author="Ericsson. M.L.Mas" w:date="2022-07-21T17:27:00Z">
        <w:r w:rsidR="00C8432D">
          <w:t xml:space="preserve">. </w:t>
        </w:r>
      </w:ins>
      <w:ins w:id="64" w:author="Ericsson. M.L.Mas" w:date="2022-07-22T09:28:00Z">
        <w:r w:rsidR="00D21C2A">
          <w:t xml:space="preserve">In this solution, </w:t>
        </w:r>
      </w:ins>
      <w:ins w:id="65" w:author="Ericsson. M.L.Mas" w:date="2022-07-21T17:40:00Z">
        <w:r w:rsidR="002A2FAB">
          <w:t xml:space="preserve">EDI </w:t>
        </w:r>
      </w:ins>
      <w:ins w:id="66" w:author="Ericsson. M.L.Mas" w:date="2022-07-22T09:26:00Z">
        <w:r w:rsidR="00227508">
          <w:t>i</w:t>
        </w:r>
      </w:ins>
      <w:ins w:id="67" w:author="Ericsson. M.L.Mas" w:date="2022-07-21T17:28:00Z">
        <w:r w:rsidR="006B35D8">
          <w:t xml:space="preserve">nformation is </w:t>
        </w:r>
      </w:ins>
      <w:ins w:id="68" w:author="Ericsson. M.L.Mas" w:date="2022-07-22T11:14:00Z">
        <w:r w:rsidR="00F80BD8">
          <w:t xml:space="preserve">structured and </w:t>
        </w:r>
      </w:ins>
      <w:ins w:id="69" w:author="Ericsson. M.L.Mas" w:date="2022-07-21T17:38:00Z">
        <w:r w:rsidR="00FD280D">
          <w:t>gro</w:t>
        </w:r>
        <w:r w:rsidR="00E4586F">
          <w:t>u</w:t>
        </w:r>
        <w:r w:rsidR="00FD280D">
          <w:t>ped</w:t>
        </w:r>
        <w:r w:rsidR="00E4586F">
          <w:t xml:space="preserve"> </w:t>
        </w:r>
      </w:ins>
      <w:ins w:id="70" w:author="Ericsson. M.L.Mas" w:date="2022-07-22T09:33:00Z">
        <w:r w:rsidR="00CC3AAB">
          <w:t xml:space="preserve">based on </w:t>
        </w:r>
      </w:ins>
      <w:ins w:id="71" w:author="Ericsson. M.L.Mas" w:date="2022-07-21T17:40:00Z">
        <w:r w:rsidR="002A2FAB">
          <w:t>common</w:t>
        </w:r>
      </w:ins>
      <w:ins w:id="72" w:author="Ericsson. M.L.Mas" w:date="2022-07-21T17:38:00Z">
        <w:r w:rsidR="00E4586F">
          <w:t xml:space="preserve"> </w:t>
        </w:r>
      </w:ins>
      <w:ins w:id="73" w:author="Ericsson. M.L.Mas" w:date="2022-07-21T17:43:00Z">
        <w:r w:rsidR="0044665B">
          <w:t>steering</w:t>
        </w:r>
      </w:ins>
      <w:ins w:id="74" w:author="Ericsson. M.L.Mas" w:date="2022-07-21T17:38:00Z">
        <w:r w:rsidR="00E4586F">
          <w:t xml:space="preserve"> </w:t>
        </w:r>
      </w:ins>
      <w:ins w:id="75" w:author="Ericsson. M.L.Mas" w:date="2022-07-22T09:34:00Z">
        <w:r w:rsidR="00CC3AAB">
          <w:t>needs</w:t>
        </w:r>
      </w:ins>
      <w:ins w:id="76" w:author="Ericsson. M.L.Mas" w:date="2022-07-22T09:30:00Z">
        <w:r w:rsidR="00CD07CA">
          <w:t xml:space="preserve"> </w:t>
        </w:r>
      </w:ins>
      <w:ins w:id="77" w:author="Ericsson. M.L.Mas" w:date="2022-07-22T09:26:00Z">
        <w:r w:rsidR="00E2289C">
          <w:t>e</w:t>
        </w:r>
      </w:ins>
      <w:ins w:id="78" w:author="Ericsson. M.L.Mas" w:date="2022-07-21T17:28:00Z">
        <w:r w:rsidR="006B35D8">
          <w:t xml:space="preserve">.g. </w:t>
        </w:r>
      </w:ins>
      <w:ins w:id="79" w:author="Attila Mihály" w:date="2022-07-29T10:17:00Z">
        <w:r w:rsidR="00CC7BA8">
          <w:t>same</w:t>
        </w:r>
        <w:r w:rsidR="00496D53">
          <w:t xml:space="preserve"> </w:t>
        </w:r>
      </w:ins>
      <w:ins w:id="80" w:author="Ericsson. M.L.Mas" w:date="2022-07-21T17:43:00Z">
        <w:r w:rsidR="00BB2C33">
          <w:t xml:space="preserve">SP </w:t>
        </w:r>
      </w:ins>
      <w:ins w:id="81" w:author="Attila Mihály" w:date="2022-07-29T10:16:00Z">
        <w:r w:rsidR="00353023">
          <w:t>EHE</w:t>
        </w:r>
      </w:ins>
      <w:ins w:id="82" w:author="Ericsson. M.L.Mas" w:date="2022-07-21T17:27:00Z">
        <w:r w:rsidR="00C8432D">
          <w:t xml:space="preserve">. </w:t>
        </w:r>
      </w:ins>
      <w:del w:id="83" w:author="Ericsson. M.L.Mas" w:date="2022-07-21T17:03:00Z">
        <w:r>
          <w:delText xml:space="preserve">there may be </w:delText>
        </w:r>
      </w:del>
      <w:del w:id="84" w:author="Ericsson. M.L.Mas" w:date="2022-07-19T11:18:00Z">
        <w:r w:rsidDel="00FF3BB0">
          <w:delText xml:space="preserve">an </w:delText>
        </w:r>
      </w:del>
      <w:ins w:id="85" w:author="Ericsson. M.L.Mas" w:date="2022-07-21T17:30:00Z">
        <w:r w:rsidR="00B72A75">
          <w:t>A</w:t>
        </w:r>
      </w:ins>
      <w:ins w:id="86" w:author="Ericsson. M.L.Mas" w:date="2022-07-19T11:18:00Z">
        <w:r w:rsidR="00FF3BB0">
          <w:t xml:space="preserve">s part of </w:t>
        </w:r>
      </w:ins>
      <w:r>
        <w:t>SLA between the HPLMN and VPLMN</w:t>
      </w:r>
      <w:ins w:id="87" w:author="Ericsson. M.L.Mas" w:date="2022-07-19T11:18:00Z">
        <w:r w:rsidR="000B56F1">
          <w:t>,</w:t>
        </w:r>
      </w:ins>
      <w:r>
        <w:t xml:space="preserve"> </w:t>
      </w:r>
      <w:del w:id="88" w:author="Ericsson. M.L.Mas" w:date="2022-07-19T11:18:00Z">
        <w:r w:rsidDel="000B56F1">
          <w:delText xml:space="preserve">that specifies </w:delText>
        </w:r>
      </w:del>
      <w:ins w:id="89" w:author="Ericsson. M.L.Mas" w:date="2022-07-21T17:04:00Z">
        <w:r w:rsidR="00313542">
          <w:t xml:space="preserve">HPLMN provides </w:t>
        </w:r>
      </w:ins>
      <w:r w:rsidRPr="00C00B59">
        <w:t>the list of EC FQDNs and/or traffic descriptors (e.g. destination IP ranges)</w:t>
      </w:r>
      <w:r>
        <w:t xml:space="preserve"> for the traffic that would require access to EHE in VPLMN</w:t>
      </w:r>
      <w:ins w:id="90" w:author="Ericsson. M.L.Mas" w:date="2022-07-22T09:42:00Z">
        <w:r w:rsidR="003E5E40">
          <w:t xml:space="preserve"> to</w:t>
        </w:r>
      </w:ins>
      <w:ins w:id="91" w:author="Ericsson. M.L.Mas" w:date="2022-07-21T17:31:00Z">
        <w:r w:rsidR="0003635C">
          <w:t xml:space="preserve"> trigger EAS Discovery and local traffic routing in VPLMN</w:t>
        </w:r>
      </w:ins>
      <w:r>
        <w:t xml:space="preserve">. This </w:t>
      </w:r>
      <w:ins w:id="92" w:author="Ericsson. M.L.Mas" w:date="2022-07-21T17:31:00Z">
        <w:r w:rsidR="0003635C">
          <w:t xml:space="preserve">information </w:t>
        </w:r>
      </w:ins>
      <w:r>
        <w:t>is used to s</w:t>
      </w:r>
      <w:r w:rsidRPr="00DE00A8">
        <w:t>et the UL</w:t>
      </w:r>
      <w:r w:rsidRPr="002A0D92">
        <w:t>-</w:t>
      </w:r>
      <w:r w:rsidRPr="00DE00A8">
        <w:t xml:space="preserve">CL filters and also </w:t>
      </w:r>
      <w:ins w:id="93" w:author="Ericsson. M.L.Mas" w:date="2022-07-13T16:48:00Z">
        <w:r w:rsidR="00B058CE">
          <w:t xml:space="preserve">to </w:t>
        </w:r>
        <w:r w:rsidR="00753A58">
          <w:t xml:space="preserve">provision </w:t>
        </w:r>
      </w:ins>
      <w:r w:rsidRPr="00DE00A8">
        <w:t xml:space="preserve">V-EASDF in the case of dynamic </w:t>
      </w:r>
      <w:ins w:id="94" w:author="Ericsson. M.L.Mas" w:date="2022-07-13T16:45:00Z">
        <w:r w:rsidR="0091592D">
          <w:t xml:space="preserve">PSA </w:t>
        </w:r>
      </w:ins>
      <w:ins w:id="95" w:author="Ericsson. M.L.Mas" w:date="2022-07-13T16:46:00Z">
        <w:r w:rsidR="00751640">
          <w:t xml:space="preserve">insertion </w:t>
        </w:r>
      </w:ins>
      <w:ins w:id="96" w:author="Ericsson. M.L.Mas" w:date="2022-07-13T16:45:00Z">
        <w:r w:rsidR="0091592D">
          <w:t xml:space="preserve">by </w:t>
        </w:r>
      </w:ins>
      <w:r w:rsidRPr="00DE00A8">
        <w:t>DNS-based EAS discovery.</w:t>
      </w:r>
      <w:ins w:id="97" w:author="Attila Mihály" w:date="2022-06-29T22:49:00Z">
        <w:r w:rsidR="000A71D1">
          <w:t xml:space="preserve"> Alternatively, this information </w:t>
        </w:r>
      </w:ins>
      <w:ins w:id="98" w:author="Ericsson. M.L.Mas" w:date="2022-07-21T17:04:00Z">
        <w:r w:rsidR="00E96405">
          <w:t>can be</w:t>
        </w:r>
      </w:ins>
      <w:ins w:id="99" w:author="Attila Mihály" w:date="2022-06-29T22:49:00Z">
        <w:r w:rsidR="000A71D1">
          <w:t xml:space="preserve"> </w:t>
        </w:r>
        <w:r w:rsidR="000A71D1">
          <w:lastRenderedPageBreak/>
          <w:t>conveyed to V-SMF by H-SMF during PDU Session establis</w:t>
        </w:r>
      </w:ins>
      <w:ins w:id="100" w:author="Attila Mihály" w:date="2022-06-29T22:50:00Z">
        <w:r w:rsidR="000A71D1">
          <w:t>hment or update.</w:t>
        </w:r>
      </w:ins>
      <w:ins w:id="101" w:author="Ericsson. M.L.Mas" w:date="2022-07-19T11:08:00Z">
        <w:r w:rsidR="00040DA3">
          <w:t xml:space="preserve"> </w:t>
        </w:r>
      </w:ins>
      <w:ins w:id="102" w:author="Ericsson. M.L.Mas" w:date="2022-07-21T17:31:00Z">
        <w:r w:rsidR="00C41530">
          <w:t>AF can use</w:t>
        </w:r>
      </w:ins>
      <w:ins w:id="103" w:author="Ericsson. M.L.Mas" w:date="2022-07-21T17:30:00Z">
        <w:r w:rsidR="007033C6">
          <w:t xml:space="preserve"> </w:t>
        </w:r>
      </w:ins>
      <w:ins w:id="104" w:author="Ericsson. M.L.Mas" w:date="2022-07-20T17:16:00Z">
        <w:r w:rsidR="00CA56B1">
          <w:t>claus</w:t>
        </w:r>
        <w:r w:rsidR="008E0C1E">
          <w:t>e</w:t>
        </w:r>
        <w:r w:rsidR="00CA56B1">
          <w:t xml:space="preserve"> 6.2.3.4 </w:t>
        </w:r>
      </w:ins>
      <w:ins w:id="105" w:author="Ericsson. M.L.Mas" w:date="2022-07-22T11:05:00Z">
        <w:r w:rsidR="00031FFA">
          <w:t xml:space="preserve">in </w:t>
        </w:r>
      </w:ins>
      <w:ins w:id="106" w:author="Ericsson. M.L.Mas" w:date="2022-07-21T17:30:00Z">
        <w:r w:rsidR="007033C6">
          <w:t xml:space="preserve">TS 23.548 </w:t>
        </w:r>
      </w:ins>
      <w:ins w:id="107" w:author="Ericsson. M.L.Mas" w:date="2022-07-22T11:05:00Z">
        <w:r w:rsidR="00031FFA">
          <w:t>[3]</w:t>
        </w:r>
      </w:ins>
      <w:ins w:id="108" w:author="Ericsson. M.L.Mas" w:date="2022-07-20T17:17:00Z">
        <w:r w:rsidR="008E0C1E">
          <w:t xml:space="preserve"> EAS Deployment Information Management</w:t>
        </w:r>
        <w:r w:rsidR="00371310">
          <w:t xml:space="preserve"> </w:t>
        </w:r>
      </w:ins>
      <w:ins w:id="109" w:author="Ericsson. M.L.Mas" w:date="2022-07-21T17:30:00Z">
        <w:r w:rsidR="007033C6">
          <w:t>mechanism</w:t>
        </w:r>
      </w:ins>
      <w:ins w:id="110" w:author="Ericsson. M.L.Mas" w:date="2022-07-21T17:32:00Z">
        <w:r w:rsidR="00C41530">
          <w:t>s</w:t>
        </w:r>
      </w:ins>
      <w:ins w:id="111" w:author="Ericsson. M.L.Mas" w:date="2022-07-21T17:30:00Z">
        <w:r w:rsidR="007033C6">
          <w:t xml:space="preserve"> </w:t>
        </w:r>
      </w:ins>
      <w:ins w:id="112" w:author="Ericsson. M.L.Mas" w:date="2022-07-20T17:17:00Z">
        <w:r w:rsidR="00371310">
          <w:t>t</w:t>
        </w:r>
      </w:ins>
      <w:ins w:id="113" w:author="Ericsson. M.L.Mas" w:date="2022-07-20T17:18:00Z">
        <w:r w:rsidR="005A4AAB">
          <w:t>o</w:t>
        </w:r>
      </w:ins>
      <w:ins w:id="114" w:author="Ericsson. M.L.Mas" w:date="2022-07-20T17:17:00Z">
        <w:r w:rsidR="00371310">
          <w:t xml:space="preserve"> create</w:t>
        </w:r>
      </w:ins>
      <w:ins w:id="115" w:author="Ericsson. M.L.Mas" w:date="2022-07-20T17:18:00Z">
        <w:r w:rsidR="00371310">
          <w:t>/update/delete</w:t>
        </w:r>
        <w:r w:rsidR="005A4AAB">
          <w:t xml:space="preserve"> </w:t>
        </w:r>
      </w:ins>
      <w:ins w:id="116" w:author="Ericsson. M.L.Mas" w:date="2022-07-20T17:14:00Z">
        <w:r w:rsidR="00305DE4">
          <w:t xml:space="preserve">HPLMN knowledge </w:t>
        </w:r>
      </w:ins>
      <w:ins w:id="117" w:author="Ericsson. M.L.Mas" w:date="2022-07-20T17:15:00Z">
        <w:r w:rsidR="00D33A1A">
          <w:t xml:space="preserve">of </w:t>
        </w:r>
      </w:ins>
      <w:ins w:id="118" w:author="Ericsson. M.L.Mas" w:date="2022-07-20T17:14:00Z">
        <w:r w:rsidR="00305DE4">
          <w:t xml:space="preserve">EAS Deployment </w:t>
        </w:r>
        <w:r w:rsidR="00D33A1A">
          <w:t xml:space="preserve">information </w:t>
        </w:r>
      </w:ins>
      <w:ins w:id="119" w:author="Ericsson. M.L.Mas" w:date="2022-07-20T17:18:00Z">
        <w:r w:rsidR="005A4AAB">
          <w:t>o</w:t>
        </w:r>
        <w:r w:rsidR="001875B4">
          <w:t>f</w:t>
        </w:r>
        <w:r w:rsidR="005A4AAB">
          <w:t xml:space="preserve"> specific services</w:t>
        </w:r>
      </w:ins>
      <w:ins w:id="120" w:author="Ericsson. M.L.Mas" w:date="2022-07-21T17:30:00Z">
        <w:r w:rsidR="007033C6">
          <w:t xml:space="preserve"> </w:t>
        </w:r>
      </w:ins>
      <w:ins w:id="121" w:author="Ericsson. M.L.Mas" w:date="2022-07-22T09:43:00Z">
        <w:r w:rsidR="003E5E40">
          <w:t>relevant for</w:t>
        </w:r>
      </w:ins>
      <w:ins w:id="122" w:author="Ericsson. M.L.Mas" w:date="2022-07-21T17:30:00Z">
        <w:r w:rsidR="007033C6">
          <w:t xml:space="preserve"> </w:t>
        </w:r>
      </w:ins>
      <w:ins w:id="123" w:author="Ericsson. M.L.Mas" w:date="2022-07-22T09:43:00Z">
        <w:r w:rsidR="003E5E40">
          <w:t xml:space="preserve">HPLMN </w:t>
        </w:r>
      </w:ins>
      <w:ins w:id="124" w:author="Ericsson. M.L.Mas" w:date="2022-07-21T17:30:00Z">
        <w:r w:rsidR="007033C6">
          <w:t>roamers in VPLM</w:t>
        </w:r>
      </w:ins>
      <w:ins w:id="125" w:author="Ericsson. M.L.Mas" w:date="2022-07-21T17:32:00Z">
        <w:r w:rsidR="00211E9F">
          <w:t>N</w:t>
        </w:r>
      </w:ins>
      <w:ins w:id="126" w:author="Ericsson. M.L.Mas" w:date="2022-07-22T09:33:00Z">
        <w:r w:rsidR="006D62E7">
          <w:t>.</w:t>
        </w:r>
      </w:ins>
      <w:ins w:id="127" w:author="Ericsson. M.L.Mas" w:date="2022-07-21T17:41:00Z">
        <w:r w:rsidR="00DE6CA8">
          <w:t xml:space="preserve"> </w:t>
        </w:r>
      </w:ins>
      <w:ins w:id="128" w:author="Ericsson. M.L.Mas" w:date="2022-07-22T09:33:00Z">
        <w:r w:rsidR="006D62E7">
          <w:t>A</w:t>
        </w:r>
      </w:ins>
      <w:ins w:id="129" w:author="Ericsson. M.L.Mas" w:date="2022-07-22T09:32:00Z">
        <w:r w:rsidR="00CB52DE">
          <w:t xml:space="preserve"> common steering identifier </w:t>
        </w:r>
      </w:ins>
      <w:ins w:id="130" w:author="Ericsson. M.L.Mas" w:date="2022-07-22T11:14:00Z">
        <w:r w:rsidR="00673F67">
          <w:t>can</w:t>
        </w:r>
      </w:ins>
      <w:ins w:id="131" w:author="Ericsson. M.L.Mas" w:date="2022-07-22T09:32:00Z">
        <w:r w:rsidR="00CB52DE">
          <w:t xml:space="preserve"> be used instead of DNAI</w:t>
        </w:r>
      </w:ins>
      <w:ins w:id="132" w:author="Ericsson. M.L.Mas" w:date="2022-07-21T17:33:00Z">
        <w:r w:rsidR="009879E1">
          <w:t>.</w:t>
        </w:r>
      </w:ins>
    </w:p>
    <w:p w14:paraId="55B1422A" w14:textId="3388CBC2" w:rsidR="001322F4" w:rsidRPr="00DE00A8" w:rsidDel="00EF4736" w:rsidRDefault="00E52EFF" w:rsidP="00BF1AD4">
      <w:pPr>
        <w:rPr>
          <w:del w:id="133" w:author="Ericsson. M.L.Mas" w:date="2022-07-19T11:02:00Z"/>
        </w:rPr>
      </w:pPr>
      <w:ins w:id="134" w:author="Ericsson. M.L.Mas" w:date="2022-07-20T17:37:00Z">
        <w:r>
          <w:t xml:space="preserve">For scenario 2.1 </w:t>
        </w:r>
      </w:ins>
      <w:ins w:id="135" w:author="Ericsson. M.L.Mas" w:date="2022-07-20T17:38:00Z">
        <w:r>
          <w:t>whe</w:t>
        </w:r>
      </w:ins>
      <w:ins w:id="136" w:author="Ericsson. M.L.Mas" w:date="2022-07-20T17:56:00Z">
        <w:r w:rsidR="005610C5">
          <w:t>n</w:t>
        </w:r>
      </w:ins>
      <w:ins w:id="137" w:author="Ericsson. M.L.Mas" w:date="2022-07-20T17:38:00Z">
        <w:r>
          <w:t xml:space="preserve"> HPLMN </w:t>
        </w:r>
        <w:r w:rsidR="00CE1F54">
          <w:t xml:space="preserve">wishes </w:t>
        </w:r>
        <w:r>
          <w:t>to monitor</w:t>
        </w:r>
      </w:ins>
      <w:ins w:id="138" w:author="Attila Mihály" w:date="2022-07-30T18:26:00Z">
        <w:r w:rsidR="006E0E6D">
          <w:t>, assist</w:t>
        </w:r>
      </w:ins>
      <w:ins w:id="139" w:author="Ericsson. M.L.Mas" w:date="2022-07-20T17:38:00Z">
        <w:r>
          <w:t xml:space="preserve"> and validate VPLMN decisions</w:t>
        </w:r>
      </w:ins>
      <w:ins w:id="140" w:author="Ericsson. M.L.Mas" w:date="2022-07-20T18:04:00Z">
        <w:r w:rsidR="006C708F">
          <w:t xml:space="preserve"> when </w:t>
        </w:r>
      </w:ins>
      <w:ins w:id="141" w:author="Ericsson. M.L.Mas" w:date="2022-07-20T19:03:00Z">
        <w:r w:rsidR="00CB7256">
          <w:t>HPLMN</w:t>
        </w:r>
      </w:ins>
      <w:ins w:id="142" w:author="Ericsson. M.L.Mas" w:date="2022-07-20T18:04:00Z">
        <w:r w:rsidR="006C708F">
          <w:t xml:space="preserve"> has triggered accessing EHE in VPLMN</w:t>
        </w:r>
      </w:ins>
      <w:ins w:id="143" w:author="Ericsson. M.L.Mas" w:date="2022-07-20T17:39:00Z">
        <w:r w:rsidR="00423C2B">
          <w:t>,</w:t>
        </w:r>
      </w:ins>
      <w:ins w:id="144" w:author="Ericsson. M.L.Mas" w:date="2022-07-20T17:38:00Z">
        <w:r>
          <w:t xml:space="preserve"> </w:t>
        </w:r>
      </w:ins>
      <w:ins w:id="145" w:author="Ericsson. M.L.Mas" w:date="2022-07-22T09:43:00Z">
        <w:r w:rsidR="00056E0D">
          <w:t>the common</w:t>
        </w:r>
      </w:ins>
      <w:ins w:id="146" w:author="Ericsson. M.L.Mas" w:date="2022-07-21T17:44:00Z">
        <w:r w:rsidR="00757D05">
          <w:t xml:space="preserve"> steering identifier refer</w:t>
        </w:r>
      </w:ins>
      <w:ins w:id="147" w:author="Ericsson. M.L.Mas" w:date="2022-07-22T09:44:00Z">
        <w:r w:rsidR="00056E0D">
          <w:t>s</w:t>
        </w:r>
      </w:ins>
      <w:ins w:id="148" w:author="Ericsson. M.L.Mas" w:date="2022-07-21T17:44:00Z">
        <w:r w:rsidR="00757D05">
          <w:t xml:space="preserve"> to</w:t>
        </w:r>
      </w:ins>
      <w:ins w:id="149" w:author="Ericsson. M.L.Mas" w:date="2022-07-20T19:03:00Z">
        <w:r w:rsidR="00390621">
          <w:t xml:space="preserve"> Geo</w:t>
        </w:r>
      </w:ins>
      <w:ins w:id="150" w:author="Ericsson. M.L.Mas" w:date="2022-07-20T19:04:00Z">
        <w:r w:rsidR="00390621">
          <w:t xml:space="preserve"> </w:t>
        </w:r>
      </w:ins>
      <w:ins w:id="151" w:author="Ericsson. M.L.Mas" w:date="2022-07-20T19:03:00Z">
        <w:r w:rsidR="00390621">
          <w:t>Loca</w:t>
        </w:r>
      </w:ins>
      <w:ins w:id="152" w:author="Ericsson. M.L.Mas" w:date="2022-07-20T19:06:00Z">
        <w:r w:rsidR="00F630F5">
          <w:t>t</w:t>
        </w:r>
      </w:ins>
      <w:ins w:id="153" w:author="Ericsson. M.L.Mas" w:date="2022-07-20T19:03:00Z">
        <w:r w:rsidR="00390621">
          <w:t>io</w:t>
        </w:r>
      </w:ins>
      <w:ins w:id="154" w:author="Ericsson. M.L.Mas" w:date="2022-07-20T19:04:00Z">
        <w:r w:rsidR="00390621">
          <w:t>n</w:t>
        </w:r>
      </w:ins>
      <w:ins w:id="155" w:author="Ericsson. M.L.Mas" w:date="2022-07-20T19:03:00Z">
        <w:r w:rsidR="00390621">
          <w:t xml:space="preserve"> </w:t>
        </w:r>
      </w:ins>
      <w:ins w:id="156" w:author="Ericsson. M.L.Mas" w:date="2022-07-20T19:06:00Z">
        <w:r w:rsidR="00F630F5">
          <w:t xml:space="preserve">Area </w:t>
        </w:r>
      </w:ins>
      <w:ins w:id="157" w:author="Ericsson. M.L.Mas" w:date="2022-07-20T19:03:00Z">
        <w:r w:rsidR="00390621">
          <w:t xml:space="preserve">in </w:t>
        </w:r>
      </w:ins>
      <w:ins w:id="158" w:author="Ericsson. M.L.Mas" w:date="2022-07-21T17:44:00Z">
        <w:r w:rsidR="00757D05">
          <w:t>VPLMN.</w:t>
        </w:r>
      </w:ins>
      <w:ins w:id="159" w:author="Ericsson. M.L.Mas" w:date="2022-07-20T17:19:00Z">
        <w:r w:rsidR="001875B4">
          <w:t xml:space="preserve"> </w:t>
        </w:r>
      </w:ins>
      <w:ins w:id="160" w:author="Ericsson. M.L.Mas" w:date="2022-07-22T09:35:00Z">
        <w:r w:rsidR="00506ECD">
          <w:t>This alter</w:t>
        </w:r>
      </w:ins>
      <w:ins w:id="161" w:author="Ericsson. M.L.Mas" w:date="2022-07-22T09:36:00Z">
        <w:r w:rsidR="002779B6">
          <w:t>n</w:t>
        </w:r>
      </w:ins>
      <w:ins w:id="162" w:author="Ericsson. M.L.Mas" w:date="2022-07-22T09:35:00Z">
        <w:r w:rsidR="00506ECD">
          <w:t>ative requires that</w:t>
        </w:r>
      </w:ins>
      <w:ins w:id="163" w:author="Ericsson. M.L.Mas" w:date="2022-07-20T16:38:00Z">
        <w:r w:rsidR="00B76FB9" w:rsidRPr="008E0993">
          <w:t xml:space="preserve"> </w:t>
        </w:r>
        <w:r w:rsidR="00B76FB9" w:rsidRPr="00506ECD">
          <w:t xml:space="preserve">HPLMN </w:t>
        </w:r>
      </w:ins>
      <w:ins w:id="164" w:author="Ericsson. M.L.Mas" w:date="2022-07-22T09:44:00Z">
        <w:r w:rsidR="008978B7">
          <w:t>knows</w:t>
        </w:r>
      </w:ins>
      <w:ins w:id="165" w:author="Ericsson. M.L.Mas" w:date="2022-07-20T16:38:00Z">
        <w:r w:rsidR="00B76FB9" w:rsidRPr="002779B6">
          <w:t xml:space="preserve"> how VPLMN ECSs map to the</w:t>
        </w:r>
        <w:r w:rsidR="00B76FB9" w:rsidRPr="0095096A">
          <w:t xml:space="preserve"> VPLMN </w:t>
        </w:r>
      </w:ins>
      <w:ins w:id="166" w:author="Ericsson. M.L.Mas" w:date="2022-07-20T19:06:00Z">
        <w:r w:rsidR="00F630F5" w:rsidRPr="00216FA7">
          <w:t>G</w:t>
        </w:r>
      </w:ins>
      <w:ins w:id="167" w:author="Ericsson. M.L.Mas" w:date="2022-07-20T16:38:00Z">
        <w:r w:rsidR="00B76FB9" w:rsidRPr="00506ECD">
          <w:t xml:space="preserve">eo </w:t>
        </w:r>
      </w:ins>
      <w:ins w:id="168" w:author="Ericsson. M.L.Mas" w:date="2022-07-20T19:06:00Z">
        <w:r w:rsidR="00F630F5" w:rsidRPr="00216FA7">
          <w:t>L</w:t>
        </w:r>
      </w:ins>
      <w:ins w:id="169" w:author="Ericsson. M.L.Mas" w:date="2022-07-20T16:38:00Z">
        <w:r w:rsidR="00B76FB9" w:rsidRPr="00506ECD">
          <w:t xml:space="preserve">ocation </w:t>
        </w:r>
      </w:ins>
      <w:ins w:id="170" w:author="Ericsson. M.L.Mas" w:date="2022-07-20T19:06:00Z">
        <w:r w:rsidR="00F630F5" w:rsidRPr="00216FA7">
          <w:t>A</w:t>
        </w:r>
      </w:ins>
      <w:ins w:id="171" w:author="Ericsson. M.L.Mas" w:date="2022-07-20T16:38:00Z">
        <w:r w:rsidR="00B76FB9" w:rsidRPr="00506ECD">
          <w:t>reas.</w:t>
        </w:r>
      </w:ins>
      <w:ins w:id="172" w:author="Ericsson. M.L.Mas" w:date="2022-07-21T16:00:00Z">
        <w:r w:rsidR="009340FF">
          <w:t xml:space="preserve"> </w:t>
        </w:r>
      </w:ins>
    </w:p>
    <w:p w14:paraId="2E6F6641" w14:textId="74BABFDD" w:rsidR="002779B6" w:rsidRDefault="00506ECD" w:rsidP="00BF1AD4">
      <w:pPr>
        <w:rPr>
          <w:ins w:id="173" w:author="Ericsson. M.L.Mas" w:date="2022-07-22T09:36:00Z"/>
        </w:rPr>
      </w:pPr>
      <w:ins w:id="174" w:author="Ericsson. M.L.Mas" w:date="2022-07-22T09:36:00Z">
        <w:r>
          <w:t>In scenario 2.2</w:t>
        </w:r>
        <w:r w:rsidR="002779B6">
          <w:t>, VPLMN has the knowledge of EAS Deployment information in VPLMN for specific areas</w:t>
        </w:r>
      </w:ins>
      <w:ins w:id="175" w:author="Ericsson. M.L.Mas" w:date="2022-07-22T09:40:00Z">
        <w:r w:rsidR="00A648FB">
          <w:t>.</w:t>
        </w:r>
      </w:ins>
      <w:ins w:id="176" w:author="Ericsson. M.L.Mas" w:date="2022-07-22T09:37:00Z">
        <w:r w:rsidR="002779B6">
          <w:t xml:space="preserve"> </w:t>
        </w:r>
      </w:ins>
      <w:ins w:id="177" w:author="Ericsson. M.L.Mas" w:date="2022-07-22T11:05:00Z">
        <w:r w:rsidR="00031FFA">
          <w:t xml:space="preserve">Clause 6.2.3.4 in </w:t>
        </w:r>
      </w:ins>
      <w:ins w:id="178" w:author="Ericsson. M.L.Mas" w:date="2022-07-22T09:38:00Z">
        <w:r w:rsidR="003D3478">
          <w:t xml:space="preserve">TS 23.548 </w:t>
        </w:r>
      </w:ins>
      <w:ins w:id="179" w:author="Ericsson. M.L.Mas" w:date="2022-07-22T11:05:00Z">
        <w:r w:rsidR="00031FFA">
          <w:t xml:space="preserve">[3] </w:t>
        </w:r>
      </w:ins>
      <w:ins w:id="180" w:author="Ericsson. M.L.Mas" w:date="2022-07-22T09:38:00Z">
        <w:r w:rsidR="003D3478">
          <w:t xml:space="preserve">EAS Deployment Information Management mechanisms </w:t>
        </w:r>
      </w:ins>
      <w:ins w:id="181" w:author="Ericsson. M.L.Mas" w:date="2022-07-22T09:37:00Z">
        <w:r w:rsidR="002779B6">
          <w:t>can be</w:t>
        </w:r>
      </w:ins>
      <w:ins w:id="182" w:author="Ericsson. M.L.Mas" w:date="2022-07-22T09:38:00Z">
        <w:r w:rsidR="003D3478">
          <w:t xml:space="preserve"> used by </w:t>
        </w:r>
      </w:ins>
      <w:ins w:id="183" w:author="Ericsson. M.L.Mas" w:date="2022-07-22T09:37:00Z">
        <w:r w:rsidR="00C92A8B">
          <w:t xml:space="preserve">AF </w:t>
        </w:r>
      </w:ins>
      <w:ins w:id="184" w:author="Ericsson. M.L.Mas" w:date="2022-07-22T09:38:00Z">
        <w:r w:rsidR="003D3478">
          <w:t xml:space="preserve">to provide and keep updated EDI </w:t>
        </w:r>
      </w:ins>
      <w:ins w:id="185" w:author="Ericsson. M.L.Mas" w:date="2022-07-22T09:52:00Z">
        <w:r w:rsidR="004B4CD2">
          <w:t xml:space="preserve">in VPLMN </w:t>
        </w:r>
      </w:ins>
      <w:ins w:id="186" w:author="Ericsson. M.L.Mas" w:date="2022-07-22T09:38:00Z">
        <w:r w:rsidR="003D3478">
          <w:t>via V-NE</w:t>
        </w:r>
      </w:ins>
      <w:ins w:id="187" w:author="Ericsson. M.L.Mas" w:date="2022-07-22T09:39:00Z">
        <w:r w:rsidR="003D3478">
          <w:t xml:space="preserve">F, and by V-SMF to </w:t>
        </w:r>
        <w:r w:rsidR="00736E91">
          <w:t xml:space="preserve">retrieve </w:t>
        </w:r>
        <w:r w:rsidR="003D3478">
          <w:t>th</w:t>
        </w:r>
      </w:ins>
      <w:ins w:id="188" w:author="Ericsson. M.L.Mas" w:date="2022-07-22T09:45:00Z">
        <w:r w:rsidR="00B5555B">
          <w:t>at data</w:t>
        </w:r>
      </w:ins>
      <w:ins w:id="189" w:author="Ericsson. M.L.Mas" w:date="2022-07-22T09:52:00Z">
        <w:r w:rsidR="004B4CD2">
          <w:t xml:space="preserve"> and use in EAS Discovery procedures</w:t>
        </w:r>
      </w:ins>
      <w:ins w:id="190" w:author="Ericsson. M.L.Mas" w:date="2022-07-22T09:39:00Z">
        <w:r w:rsidR="003D3478">
          <w:t>.</w:t>
        </w:r>
      </w:ins>
      <w:ins w:id="191" w:author="Ericsson. M.L.Mas" w:date="2022-07-22T09:40:00Z">
        <w:r w:rsidR="00A648FB">
          <w:t xml:space="preserve"> Information can also be locally configured.</w:t>
        </w:r>
      </w:ins>
    </w:p>
    <w:p w14:paraId="1BA55BAC" w14:textId="284C1829" w:rsidR="004252D2" w:rsidRPr="009509E5" w:rsidRDefault="004252D2" w:rsidP="004252D2">
      <w:r w:rsidRPr="00591FD9">
        <w:t xml:space="preserve">At HR PDU </w:t>
      </w:r>
      <w:r w:rsidRPr="00B2534D">
        <w:t>S</w:t>
      </w:r>
      <w:r w:rsidRPr="00773756">
        <w:t xml:space="preserve">ession establishment, the HPLMN (H-SMF) receives V-EASDF </w:t>
      </w:r>
      <w:ins w:id="192" w:author="Magnus Hallenstål" w:date="2022-08-08T11:26:00Z">
        <w:r w:rsidR="00327925">
          <w:t xml:space="preserve">address </w:t>
        </w:r>
      </w:ins>
      <w:r w:rsidRPr="009509E5">
        <w:t xml:space="preserve">from V-SMF </w:t>
      </w:r>
      <w:del w:id="193" w:author="Ericsson. M.L.Mas" w:date="2022-07-22T09:57:00Z">
        <w:r w:rsidRPr="009509E5" w:rsidDel="008B085C">
          <w:delText>and provisions the</w:delText>
        </w:r>
      </w:del>
      <w:ins w:id="194" w:author="Ericsson. M.L.Mas" w:date="2022-07-22T09:57:00Z">
        <w:r w:rsidR="00364CA8">
          <w:t>For</w:t>
        </w:r>
      </w:ins>
      <w:r w:rsidRPr="009509E5">
        <w:t xml:space="preserve"> V-EASDF </w:t>
      </w:r>
      <w:ins w:id="195" w:author="Ericsson. M.L.Mas" w:date="2022-07-22T09:57:00Z">
        <w:r w:rsidR="00364CA8">
          <w:t>to be the</w:t>
        </w:r>
      </w:ins>
      <w:del w:id="196" w:author="Ericsson. M.L.Mas" w:date="2022-07-22T09:57:00Z">
        <w:r w:rsidRPr="009509E5" w:rsidDel="00364CA8">
          <w:delText>as</w:delText>
        </w:r>
      </w:del>
      <w:r w:rsidRPr="009509E5">
        <w:t xml:space="preserve"> DNS resolver for the EC FQDNs</w:t>
      </w:r>
      <w:ins w:id="197" w:author="Ericsson. M.L.Mas" w:date="2022-07-22T09:58:00Z">
        <w:r w:rsidR="00364CA8">
          <w:t>,</w:t>
        </w:r>
      </w:ins>
      <w:del w:id="198" w:author="Ericsson. M.L.Mas" w:date="2022-07-22T09:58:00Z">
        <w:r w:rsidRPr="009509E5" w:rsidDel="00364CA8">
          <w:delText>.</w:delText>
        </w:r>
      </w:del>
      <w:r w:rsidRPr="009509E5">
        <w:t xml:space="preserve"> </w:t>
      </w:r>
      <w:ins w:id="199" w:author="Ericsson. M.L.Mas" w:date="2022-07-22T09:58:00Z">
        <w:r w:rsidR="00364CA8">
          <w:t>t</w:t>
        </w:r>
      </w:ins>
      <w:del w:id="200" w:author="Ericsson. M.L.Mas" w:date="2022-07-22T09:58:00Z">
        <w:r w:rsidRPr="009509E5" w:rsidDel="00364CA8">
          <w:delText>T</w:delText>
        </w:r>
      </w:del>
      <w:r w:rsidRPr="009509E5">
        <w:t>here are two options</w:t>
      </w:r>
      <w:del w:id="201" w:author="Ericsson. M.L.Mas" w:date="2022-07-22T09:58:00Z">
        <w:r w:rsidRPr="009509E5" w:rsidDel="00364CA8">
          <w:delText xml:space="preserve"> for this</w:delText>
        </w:r>
      </w:del>
      <w:r w:rsidRPr="009509E5">
        <w:t>:</w:t>
      </w:r>
    </w:p>
    <w:p w14:paraId="31BA8EE1" w14:textId="123BD717" w:rsidR="004252D2" w:rsidRDefault="004252D2" w:rsidP="004252D2">
      <w:pPr>
        <w:pStyle w:val="B1"/>
      </w:pPr>
      <w:del w:id="202" w:author="Ericsson. M.L.Mas" w:date="2022-07-22T09:54:00Z">
        <w:r w:rsidRPr="00AC2414" w:rsidDel="006342E0">
          <w:delText>-</w:delText>
        </w:r>
      </w:del>
      <w:ins w:id="203" w:author="Ericsson. M.L.Mas" w:date="2022-07-22T09:54:00Z">
        <w:r w:rsidR="006342E0">
          <w:t>A</w:t>
        </w:r>
      </w:ins>
      <w:r w:rsidRPr="00AC2414">
        <w:tab/>
      </w:r>
      <w:del w:id="204" w:author="Ericsson. M.L.Mas" w:date="2022-07-22T09:54:00Z">
        <w:r w:rsidRPr="00B55468" w:rsidDel="006342E0">
          <w:delText xml:space="preserve">at PDU </w:delText>
        </w:r>
        <w:r w:rsidRPr="00E133D1" w:rsidDel="006342E0">
          <w:delText xml:space="preserve">Session establishment, H-SMF receives V-EASDF from V-SMF and </w:delText>
        </w:r>
      </w:del>
      <w:ins w:id="205" w:author="Ericsson. M.L.Mas" w:date="2022-07-22T09:54:00Z">
        <w:r w:rsidR="006342E0">
          <w:t xml:space="preserve">H-SMF </w:t>
        </w:r>
      </w:ins>
      <w:r w:rsidRPr="00E133D1">
        <w:t>configures V-EASDF in the UE as DNS server</w:t>
      </w:r>
      <w:ins w:id="206" w:author="Ericsson. M.L.Mas" w:date="2022-07-22T09:56:00Z">
        <w:r w:rsidR="00025E74">
          <w:t xml:space="preserve"> for the PDU Session</w:t>
        </w:r>
      </w:ins>
      <w:r w:rsidRPr="00E133D1">
        <w:t>. V-SMF may insert a UL</w:t>
      </w:r>
      <w:r w:rsidRPr="002A0D92">
        <w:t>-</w:t>
      </w:r>
      <w:r w:rsidRPr="00DE00A8">
        <w:t xml:space="preserve">CL/BP and local PSA to reach the V-EASDF, to eliminate DNS traffic </w:t>
      </w:r>
      <w:proofErr w:type="spellStart"/>
      <w:r w:rsidRPr="00DE00A8">
        <w:t>tromboning</w:t>
      </w:r>
      <w:proofErr w:type="spellEnd"/>
      <w:r w:rsidRPr="00DE00A8">
        <w:t>.</w:t>
      </w:r>
      <w:ins w:id="207" w:author="Ericsson. M.L.Mas" w:date="2022-07-22T09:56:00Z">
        <w:r w:rsidR="00025E74">
          <w:t xml:space="preserve"> V-SMF gets the HPLMN DNS Resolver.</w:t>
        </w:r>
      </w:ins>
    </w:p>
    <w:p w14:paraId="5D082CD2" w14:textId="2A08E582" w:rsidR="004252D2" w:rsidRDefault="004252D2" w:rsidP="004252D2">
      <w:pPr>
        <w:pStyle w:val="B1"/>
        <w:rPr>
          <w:ins w:id="208" w:author="Ericsson. M.L.Mas" w:date="2022-07-22T09:56:00Z"/>
        </w:rPr>
      </w:pPr>
      <w:del w:id="209" w:author="Ericsson. M.L.Mas" w:date="2022-07-22T09:54:00Z">
        <w:r w:rsidDel="006342E0">
          <w:delText>-</w:delText>
        </w:r>
      </w:del>
      <w:ins w:id="210" w:author="Ericsson. M.L.Mas" w:date="2022-07-22T09:54:00Z">
        <w:r w:rsidR="006342E0">
          <w:t>B</w:t>
        </w:r>
      </w:ins>
      <w:r>
        <w:tab/>
      </w:r>
      <w:ins w:id="211" w:author="Ericsson. M.L.Mas" w:date="2022-07-22T09:55:00Z">
        <w:r w:rsidR="00D47225">
          <w:t xml:space="preserve">V-SMF receives the EC FQDNs (either by OAM or from H-SMF at PDU Session establishment), and it </w:t>
        </w:r>
        <w:r w:rsidR="00D47225" w:rsidRPr="00BF1AD4">
          <w:t>configures a local UL CL for replacement of the destination IP address of DNS queries with EC FQDN to V-EASDF I</w:t>
        </w:r>
        <w:r w:rsidR="00D47225">
          <w:t>P</w:t>
        </w:r>
      </w:ins>
      <w:del w:id="212" w:author="Ericsson. M.L.Mas" w:date="2022-07-22T09:55:00Z">
        <w:r w:rsidDel="00D47225">
          <w:delText>at PDU Session establishment, H-SMF sends its own H-DNS server from HPLMN (that may be the H-</w:delText>
        </w:r>
        <w:r w:rsidRPr="00591FD9" w:rsidDel="00D47225">
          <w:delText>EASDF) to the UE in the PCO, but H-DNS is configured to refer to V-EASDF as an authoritative DNS server for the UE D</w:delText>
        </w:r>
        <w:r w:rsidRPr="00B2534D" w:rsidDel="00D47225">
          <w:delText>NS queries to EC FQDNs</w:delText>
        </w:r>
      </w:del>
      <w:r w:rsidRPr="002A0D92">
        <w:t>.</w:t>
      </w:r>
    </w:p>
    <w:p w14:paraId="17948354" w14:textId="09DB893D" w:rsidR="00D47225" w:rsidRPr="00591FD9" w:rsidRDefault="00D47225" w:rsidP="00216FA7">
      <w:pPr>
        <w:pStyle w:val="NO"/>
      </w:pPr>
      <w:ins w:id="213" w:author="Ericsson. M.L.Mas" w:date="2022-07-22T09:56:00Z">
        <w:r w:rsidRPr="00591FD9">
          <w:t>NOTE</w:t>
        </w:r>
        <w:r>
          <w:t> 1</w:t>
        </w:r>
        <w:r w:rsidRPr="00591FD9">
          <w:t>:</w:t>
        </w:r>
        <w:r w:rsidRPr="00B2534D">
          <w:tab/>
        </w:r>
        <w:r>
          <w:t>T</w:t>
        </w:r>
        <w:r w:rsidRPr="00BF1AD4">
          <w:t>h</w:t>
        </w:r>
        <w:r>
          <w:t xml:space="preserve">e above solution </w:t>
        </w:r>
        <w:r w:rsidRPr="00BF1AD4">
          <w:t xml:space="preserve">is </w:t>
        </w:r>
        <w:r>
          <w:t xml:space="preserve">known as </w:t>
        </w:r>
        <w:r w:rsidRPr="00BF1AD4">
          <w:t>option D described in clause 6.2.3.2.3 in T</w:t>
        </w:r>
      </w:ins>
      <w:ins w:id="214" w:author="Attila Mihály" w:date="2022-08-05T11:08:00Z">
        <w:r w:rsidR="009D593A">
          <w:t>S</w:t>
        </w:r>
      </w:ins>
      <w:ins w:id="215" w:author="Ericsson. M.L.Mas" w:date="2022-07-22T09:56:00Z">
        <w:r w:rsidRPr="00BF1AD4">
          <w:t xml:space="preserve"> 23.548</w:t>
        </w:r>
      </w:ins>
      <w:ins w:id="216" w:author="Ericsson. M.L.Mas" w:date="2022-07-22T11:06:00Z">
        <w:r w:rsidR="008B7DE6">
          <w:t xml:space="preserve"> [3]</w:t>
        </w:r>
      </w:ins>
      <w:ins w:id="217" w:author="Ericsson. M.L.Mas" w:date="2022-07-22T09:56:00Z">
        <w:r>
          <w:t xml:space="preserve">. </w:t>
        </w:r>
        <w:r w:rsidRPr="00773756">
          <w:t>Option D assumes that UL</w:t>
        </w:r>
        <w:r w:rsidRPr="00742E63">
          <w:t>-</w:t>
        </w:r>
        <w:r w:rsidRPr="00DE00A8">
          <w:t>CL steering is based on L4 information (i.e. DNS port number) and that U</w:t>
        </w:r>
        <w:r w:rsidRPr="00591FD9">
          <w:t>L</w:t>
        </w:r>
        <w:r w:rsidRPr="00742E63">
          <w:t>-</w:t>
        </w:r>
        <w:r w:rsidRPr="00DE00A8">
          <w:t>CL has visibility of the DNS traffic (i.e</w:t>
        </w:r>
        <w:r>
          <w:t xml:space="preserve">. FQDN in the DNS Query message). The UPF may be instructed by the SMF to apply different forwarding of </w:t>
        </w:r>
      </w:ins>
      <w:ins w:id="218" w:author="Magnus Hallenstål" w:date="2022-08-08T11:30:00Z">
        <w:r w:rsidR="00173833">
          <w:t>unencrypted</w:t>
        </w:r>
      </w:ins>
      <w:ins w:id="219" w:author="Ericsson. M.L.Mas" w:date="2022-07-22T09:56:00Z">
        <w:r>
          <w:t xml:space="preserve"> UL DNS traffic based on the target domain of the DNS Query. Option D requests modification of destination IP address of DNS messages. Whether this is allowed or not is subject to local regulations. Option D does not apply to </w:t>
        </w:r>
        <w:proofErr w:type="spellStart"/>
        <w:r>
          <w:t>DoH</w:t>
        </w:r>
        <w:proofErr w:type="spellEnd"/>
        <w:r>
          <w:t xml:space="preserve"> or DoT messages.</w:t>
        </w:r>
      </w:ins>
    </w:p>
    <w:p w14:paraId="17B48BAC" w14:textId="190C2B18" w:rsidR="00BF1AD4" w:rsidRPr="00591FD9" w:rsidDel="00BF1AD4" w:rsidRDefault="00BF1AD4" w:rsidP="004252D2">
      <w:pPr>
        <w:rPr>
          <w:del w:id="220" w:author="Ericsson. M.L.Mas" w:date="2022-07-22T09:56:00Z"/>
        </w:rPr>
      </w:pPr>
      <w:del w:id="221" w:author="Ericsson. M.L.Mas" w:date="2022-07-22T09:56:00Z">
        <w:r w:rsidRPr="00591FD9" w:rsidDel="00BF1AD4">
          <w:delText>Editor</w:delText>
        </w:r>
        <w:r w:rsidDel="00BF1AD4">
          <w:delText>'</w:delText>
        </w:r>
        <w:r w:rsidRPr="00591FD9" w:rsidDel="00BF1AD4">
          <w:delText xml:space="preserve">s </w:delText>
        </w:r>
        <w:r w:rsidRPr="002A0D92" w:rsidDel="00BF1AD4">
          <w:delText>n</w:delText>
        </w:r>
        <w:r w:rsidRPr="00591FD9" w:rsidDel="00BF1AD4">
          <w:delText>ote:</w:delText>
        </w:r>
        <w:r w:rsidRPr="00591FD9" w:rsidDel="00BF1AD4">
          <w:tab/>
          <w:delText>The DNS sequence of the above procedure needs further clarification.</w:delText>
        </w:r>
      </w:del>
    </w:p>
    <w:p w14:paraId="5B325731" w14:textId="298A7913" w:rsidR="00045C2B" w:rsidRDefault="00BF1AD4" w:rsidP="00BF1AD4">
      <w:pPr>
        <w:rPr>
          <w:ins w:id="222" w:author="Ericsson. M.L.Mas" w:date="2022-07-19T11:42:00Z"/>
        </w:rPr>
      </w:pPr>
      <w:r w:rsidRPr="00591FD9">
        <w:t>V-SMF selects and inserts UL</w:t>
      </w:r>
      <w:r w:rsidRPr="002A0D92">
        <w:t>-</w:t>
      </w:r>
      <w:r w:rsidRPr="00591FD9">
        <w:t xml:space="preserve">CL/L-PSA </w:t>
      </w:r>
      <w:ins w:id="223" w:author="Ericsson. M.L.Mas" w:date="2022-07-20T18:07:00Z">
        <w:r w:rsidRPr="00591FD9">
          <w:t xml:space="preserve">for </w:t>
        </w:r>
      </w:ins>
      <w:ins w:id="224" w:author="Ericsson. M.L.Mas" w:date="2022-07-20T18:08:00Z">
        <w:r w:rsidRPr="00591FD9">
          <w:t xml:space="preserve">the </w:t>
        </w:r>
        <w:r w:rsidR="0073064A">
          <w:t xml:space="preserve">DNS traffic at PDU Session establishment and </w:t>
        </w:r>
      </w:ins>
      <w:r w:rsidRPr="00591FD9">
        <w:t xml:space="preserve">for the EC </w:t>
      </w:r>
      <w:ins w:id="225" w:author="Ericsson. M.L.Mas" w:date="2022-07-20T18:08:00Z">
        <w:r w:rsidR="0073064A">
          <w:t>application</w:t>
        </w:r>
        <w:r w:rsidRPr="00591FD9">
          <w:t xml:space="preserve"> </w:t>
        </w:r>
      </w:ins>
      <w:r w:rsidRPr="00591FD9">
        <w:t xml:space="preserve">traffic either statically at PDU Session establishment, or dynamically, based on interaction with V-EASDF. </w:t>
      </w:r>
    </w:p>
    <w:p w14:paraId="3EB2D2B1" w14:textId="3547E4B1" w:rsidR="00BF1AD4" w:rsidRPr="00591FD9" w:rsidDel="00045C2B" w:rsidRDefault="00BF1AD4" w:rsidP="00045C2B">
      <w:pPr>
        <w:rPr>
          <w:del w:id="226" w:author="Ericsson. M.L.Mas" w:date="2022-07-19T11:42:00Z"/>
        </w:rPr>
      </w:pPr>
      <w:r w:rsidRPr="00591FD9">
        <w:t>For scenario 2.2 in clause</w:t>
      </w:r>
      <w:r w:rsidRPr="00B2534D">
        <w:t> </w:t>
      </w:r>
      <w:r w:rsidRPr="00773756">
        <w:t>5.1.2, dynamic EAS discovery and insertion of UL</w:t>
      </w:r>
      <w:r w:rsidRPr="002A0D92">
        <w:t>-</w:t>
      </w:r>
      <w:r w:rsidRPr="00591FD9">
        <w:t>CL and local PSA happens in the V-PLMN based on V-EASDF as defined in TS</w:t>
      </w:r>
      <w:r>
        <w:t> </w:t>
      </w:r>
      <w:r w:rsidRPr="00591FD9">
        <w:t>23.548</w:t>
      </w:r>
      <w:r>
        <w:t> </w:t>
      </w:r>
      <w:r w:rsidRPr="002A0D92">
        <w:t>[3]</w:t>
      </w:r>
      <w:r w:rsidRPr="00591FD9">
        <w:t>.</w:t>
      </w:r>
    </w:p>
    <w:p w14:paraId="1515F0FE" w14:textId="6BD82732" w:rsidR="005E1C4F" w:rsidRDefault="00BF1AD4" w:rsidP="000E7F95">
      <w:pPr>
        <w:rPr>
          <w:ins w:id="227" w:author="Ericsson. M.L.Mas" w:date="2022-07-19T11:42:00Z"/>
        </w:rPr>
      </w:pPr>
      <w:del w:id="228" w:author="Ericsson. M.L.Mas" w:date="2022-07-19T11:41:00Z">
        <w:r w:rsidRPr="00591FD9" w:rsidDel="000E7F95">
          <w:delText>NOTE</w:delText>
        </w:r>
      </w:del>
      <w:ins w:id="229" w:author="Attila Mihály" w:date="2022-06-29T09:45:00Z">
        <w:del w:id="230" w:author="Ericsson. M.L.Mas" w:date="2022-07-19T11:41:00Z">
          <w:r w:rsidR="000A1281" w:rsidDel="000E7F95">
            <w:delText> </w:delText>
          </w:r>
        </w:del>
      </w:ins>
      <w:ins w:id="231" w:author="Attila Mihály" w:date="2022-06-28T11:30:00Z">
        <w:del w:id="232" w:author="Ericsson. M.L.Mas" w:date="2022-07-19T11:41:00Z">
          <w:r w:rsidR="000336F0" w:rsidDel="000E7F95">
            <w:delText>2</w:delText>
          </w:r>
        </w:del>
      </w:ins>
      <w:del w:id="233" w:author="Ericsson. M.L.Mas" w:date="2022-07-19T11:41:00Z">
        <w:r w:rsidRPr="00591FD9" w:rsidDel="000E7F95">
          <w:delText>:</w:delText>
        </w:r>
        <w:r w:rsidRPr="00591FD9" w:rsidDel="000E7F95">
          <w:tab/>
        </w:r>
      </w:del>
      <w:ins w:id="234" w:author="Ericsson. M.L.Mas" w:date="2022-07-19T11:42:00Z">
        <w:r w:rsidR="00470532">
          <w:t xml:space="preserve"> </w:t>
        </w:r>
      </w:ins>
      <w:r w:rsidRPr="00591FD9">
        <w:t>HPLMN does not need to know the EC deployment in VPLMN</w:t>
      </w:r>
      <w:ins w:id="235" w:author="Ericsson. M.L.Mas" w:date="2022-07-19T11:42:00Z">
        <w:r w:rsidR="00D06E5D">
          <w:t>,</w:t>
        </w:r>
      </w:ins>
      <w:r w:rsidRPr="00591FD9">
        <w:t xml:space="preserve"> </w:t>
      </w:r>
      <w:del w:id="236" w:author="Ericsson. M.L.Mas" w:date="2022-07-19T11:42:00Z">
        <w:r w:rsidRPr="00591FD9" w:rsidDel="00470532">
          <w:delText xml:space="preserve">for scenario 2.2, </w:delText>
        </w:r>
      </w:del>
      <w:del w:id="237" w:author="Ericsson. M.L.Mas" w:date="2022-07-19T11:39:00Z">
        <w:r w:rsidRPr="00591FD9" w:rsidDel="00B12064">
          <w:delText xml:space="preserve">since </w:delText>
        </w:r>
      </w:del>
      <w:ins w:id="238" w:author="Ericsson. M.L.Mas" w:date="2022-07-22T10:02:00Z">
        <w:r w:rsidR="00880B5E">
          <w:t>VPLMN has the knowledge of EAS Deployment</w:t>
        </w:r>
      </w:ins>
      <w:ins w:id="239" w:author="Ericsson. M.L.Mas" w:date="2022-07-19T11:39:00Z">
        <w:r w:rsidR="00B12064">
          <w:t xml:space="preserve"> information in VPLMN</w:t>
        </w:r>
      </w:ins>
      <w:ins w:id="240" w:author="Ericsson. M.L.Mas" w:date="2022-07-20T12:29:00Z">
        <w:r w:rsidR="00EB4E6F">
          <w:t>,</w:t>
        </w:r>
      </w:ins>
      <w:ins w:id="241" w:author="Ericsson. M.L.Mas" w:date="2022-07-19T11:39:00Z">
        <w:r w:rsidR="00B12064">
          <w:t xml:space="preserve"> and</w:t>
        </w:r>
        <w:r w:rsidR="00B12064" w:rsidRPr="00591FD9">
          <w:t xml:space="preserve"> </w:t>
        </w:r>
      </w:ins>
      <w:r w:rsidRPr="00591FD9">
        <w:t>the selection is made by V-SMF</w:t>
      </w:r>
      <w:ins w:id="242" w:author="Ericsson. M.L.Mas" w:date="2022-07-22T10:02:00Z">
        <w:r w:rsidR="00880B5E">
          <w:t xml:space="preserve"> considering this information</w:t>
        </w:r>
      </w:ins>
      <w:r w:rsidRPr="00591FD9">
        <w:t xml:space="preserve">. </w:t>
      </w:r>
    </w:p>
    <w:p w14:paraId="6D499FCC" w14:textId="2826FFE6" w:rsidR="00BF1AD4" w:rsidRPr="00591FD9" w:rsidDel="00BD4649" w:rsidRDefault="00BF1AD4" w:rsidP="00216FA7">
      <w:pPr>
        <w:rPr>
          <w:del w:id="243" w:author="Ericsson. M.L.Mas" w:date="2022-07-19T11:43:00Z"/>
        </w:rPr>
      </w:pPr>
      <w:r w:rsidRPr="00591FD9">
        <w:t>For scenario 2.1</w:t>
      </w:r>
      <w:ins w:id="244" w:author="Ericsson. M.L.Mas" w:date="2022-07-19T11:44:00Z">
        <w:r w:rsidR="00C37DD8">
          <w:t xml:space="preserve"> in clause </w:t>
        </w:r>
        <w:r w:rsidR="00D47D67">
          <w:t>5.1.2</w:t>
        </w:r>
      </w:ins>
      <w:r w:rsidRPr="00591FD9">
        <w:t xml:space="preserve">, the VPLMN does not </w:t>
      </w:r>
      <w:del w:id="245" w:author="Ericsson. M.L.Mas" w:date="2022-07-19T11:39:00Z">
        <w:r w:rsidRPr="00591FD9" w:rsidDel="00754097">
          <w:delText xml:space="preserve">need to </w:delText>
        </w:r>
      </w:del>
      <w:r w:rsidRPr="00591FD9">
        <w:t xml:space="preserve">know the EC deployment in </w:t>
      </w:r>
      <w:ins w:id="246" w:author="Ericsson. M.L.Mas" w:date="2022-07-19T11:40:00Z">
        <w:r w:rsidR="000A49BB">
          <w:t xml:space="preserve">VPLMN (it is known </w:t>
        </w:r>
      </w:ins>
      <w:ins w:id="247" w:author="Ericsson. M.L.Mas" w:date="2022-07-19T11:41:00Z">
        <w:r w:rsidR="00815F88">
          <w:t>by</w:t>
        </w:r>
      </w:ins>
      <w:ins w:id="248" w:author="Ericsson. M.L.Mas" w:date="2022-07-19T11:40:00Z">
        <w:r w:rsidR="000A49BB">
          <w:t xml:space="preserve"> </w:t>
        </w:r>
      </w:ins>
      <w:r w:rsidRPr="00591FD9">
        <w:t>HPLMN</w:t>
      </w:r>
      <w:ins w:id="249" w:author="Ericsson. M.L.Mas" w:date="2022-07-19T11:40:00Z">
        <w:r w:rsidR="000A49BB">
          <w:t>)</w:t>
        </w:r>
      </w:ins>
      <w:r w:rsidRPr="00591FD9">
        <w:t xml:space="preserve">, </w:t>
      </w:r>
      <w:ins w:id="250" w:author="Ericsson. M.L.Mas" w:date="2022-07-19T11:40:00Z">
        <w:r w:rsidR="000A49BB">
          <w:t>and</w:t>
        </w:r>
      </w:ins>
      <w:del w:id="251" w:author="Ericsson. M.L.Mas" w:date="2022-07-19T11:40:00Z">
        <w:r w:rsidRPr="00591FD9" w:rsidDel="000A49BB">
          <w:delText>since</w:delText>
        </w:r>
      </w:del>
      <w:del w:id="252" w:author="Ericsson. M.L.Mas" w:date="2022-07-22T10:01:00Z">
        <w:r w:rsidRPr="00591FD9">
          <w:delText xml:space="preserve"> it</w:delText>
        </w:r>
      </w:del>
      <w:ins w:id="253" w:author="Attila Mihály" w:date="2022-07-26T15:51:00Z">
        <w:r w:rsidR="00010533">
          <w:t xml:space="preserve"> </w:t>
        </w:r>
      </w:ins>
      <w:ins w:id="254" w:author="Ericsson. M.L.Mas" w:date="2022-07-22T10:01:00Z">
        <w:r w:rsidR="00D64FAB">
          <w:t>V-SMF</w:t>
        </w:r>
      </w:ins>
      <w:r w:rsidRPr="00591FD9">
        <w:t xml:space="preserve"> selects the L-PSA based on UE location only.</w:t>
      </w:r>
    </w:p>
    <w:p w14:paraId="385BEF8A" w14:textId="76369BBF" w:rsidR="00281787" w:rsidRDefault="00BF1AD4" w:rsidP="00BF1AD4">
      <w:pPr>
        <w:rPr>
          <w:ins w:id="255" w:author="Ericsson. M.L.Mas" w:date="2022-07-20T12:21:00Z"/>
        </w:rPr>
      </w:pPr>
      <w:del w:id="256" w:author="Ericsson. M.L.Mas" w:date="2022-07-19T11:43:00Z">
        <w:r w:rsidRPr="00591FD9" w:rsidDel="00BD4649">
          <w:delText>For scenario 2.1 in clause 5.1.2,</w:delText>
        </w:r>
      </w:del>
      <w:r w:rsidRPr="00591FD9">
        <w:t xml:space="preserve"> V-SMF selects the U</w:t>
      </w:r>
      <w:r w:rsidRPr="00B2534D">
        <w:t>L</w:t>
      </w:r>
      <w:r w:rsidRPr="002A0D92">
        <w:t>-</w:t>
      </w:r>
      <w:r w:rsidRPr="00591FD9">
        <w:t xml:space="preserve">CL and L-PSA based on V-EASDF </w:t>
      </w:r>
      <w:ins w:id="257" w:author="Ericsson. M.L.Mas" w:date="2022-07-22T10:09:00Z">
        <w:r w:rsidR="00100848">
          <w:t>notifications</w:t>
        </w:r>
      </w:ins>
      <w:del w:id="258" w:author="Ericsson. M.L.Mas" w:date="2022-07-22T10:08:00Z">
        <w:r w:rsidRPr="00591FD9" w:rsidDel="004104E3">
          <w:delText>trigger</w:delText>
        </w:r>
      </w:del>
      <w:r w:rsidRPr="00591FD9">
        <w:t xml:space="preserve"> as defined in</w:t>
      </w:r>
      <w:r>
        <w:t xml:space="preserve"> TS 2</w:t>
      </w:r>
      <w:r w:rsidRPr="00591FD9">
        <w:t>3.5</w:t>
      </w:r>
      <w:r w:rsidRPr="00B2534D">
        <w:t>48</w:t>
      </w:r>
      <w:r>
        <w:t> </w:t>
      </w:r>
      <w:r w:rsidRPr="002A0D92">
        <w:t>[3]</w:t>
      </w:r>
      <w:r w:rsidRPr="00591FD9">
        <w:t xml:space="preserve">, but without considering the EAS deployment information. </w:t>
      </w:r>
      <w:ins w:id="259" w:author="Ericsson. M.L.Mas" w:date="2022-07-22T10:05:00Z">
        <w:r w:rsidR="00CB45C4">
          <w:t>V-SMF uses information provided by</w:t>
        </w:r>
      </w:ins>
      <w:ins w:id="260" w:author="Ericsson. M.L.Mas" w:date="2022-07-19T11:34:00Z">
        <w:r w:rsidR="00190732">
          <w:t xml:space="preserve"> HPLMN</w:t>
        </w:r>
      </w:ins>
      <w:ins w:id="261" w:author="Ericsson. M.L.Mas" w:date="2022-07-22T10:05:00Z">
        <w:r w:rsidR="00CB45C4">
          <w:t xml:space="preserve"> to s</w:t>
        </w:r>
        <w:r w:rsidR="00CB45C4" w:rsidRPr="00DE00A8">
          <w:t>et the UL</w:t>
        </w:r>
        <w:r w:rsidR="00CB45C4" w:rsidRPr="002A0D92">
          <w:t>-</w:t>
        </w:r>
        <w:r w:rsidR="00CB45C4" w:rsidRPr="00DE00A8">
          <w:t xml:space="preserve">CL filters and </w:t>
        </w:r>
        <w:r w:rsidR="00CB45C4">
          <w:t xml:space="preserve">to provision </w:t>
        </w:r>
        <w:r w:rsidR="00CB45C4" w:rsidRPr="00DE00A8">
          <w:t>V-EASDF</w:t>
        </w:r>
        <w:r w:rsidR="00CB45C4">
          <w:t>.</w:t>
        </w:r>
      </w:ins>
    </w:p>
    <w:p w14:paraId="1AAD6DD3" w14:textId="77777777" w:rsidR="00926D19" w:rsidRDefault="008E24A8" w:rsidP="00926D19">
      <w:pPr>
        <w:rPr>
          <w:ins w:id="262" w:author="Ericsson. M.L.Mas" w:date="2022-07-22T10:11:00Z"/>
        </w:rPr>
      </w:pPr>
      <w:del w:id="263" w:author="Ericsson. M.L.Mas" w:date="2022-07-22T10:11:00Z">
        <w:r>
          <w:delText>For scenario 2.</w:delText>
        </w:r>
        <w:r w:rsidR="001C5DE9">
          <w:delText>1</w:delText>
        </w:r>
        <w:r w:rsidR="00926D19" w:rsidRPr="00591FD9" w:rsidDel="00926D19">
          <w:delText xml:space="preserve"> in clause 5.1.2, V-SMF selects the U</w:delText>
        </w:r>
        <w:r w:rsidR="00926D19" w:rsidRPr="00B2534D" w:rsidDel="00926D19">
          <w:delText>L</w:delText>
        </w:r>
        <w:r w:rsidR="00926D19" w:rsidRPr="002A0D92" w:rsidDel="00926D19">
          <w:delText>-</w:delText>
        </w:r>
        <w:r w:rsidR="00926D19" w:rsidRPr="00591FD9" w:rsidDel="00926D19">
          <w:delText>CL</w:delText>
        </w:r>
        <w:r w:rsidR="002B2253">
          <w:delText xml:space="preserve"> and </w:delText>
        </w:r>
        <w:r w:rsidR="00926D19" w:rsidRPr="00591FD9" w:rsidDel="00926D19">
          <w:delText>L-PSA based on V-EASDF trigger as defined in</w:delText>
        </w:r>
        <w:r w:rsidR="00926D19" w:rsidDel="00926D19">
          <w:delText xml:space="preserve"> TS 2</w:delText>
        </w:r>
        <w:r w:rsidR="00926D19" w:rsidRPr="00591FD9" w:rsidDel="00926D19">
          <w:delText>3.5</w:delText>
        </w:r>
        <w:r w:rsidR="00926D19" w:rsidRPr="00B2534D" w:rsidDel="00926D19">
          <w:delText>48</w:delText>
        </w:r>
        <w:r w:rsidR="00926D19" w:rsidDel="00926D19">
          <w:delText> </w:delText>
        </w:r>
        <w:r w:rsidR="00926D19" w:rsidRPr="002A0D92" w:rsidDel="00926D19">
          <w:delText>[3]</w:delText>
        </w:r>
        <w:r w:rsidR="00926D19" w:rsidRPr="00591FD9" w:rsidDel="00926D19">
          <w:delText xml:space="preserve">, but without considering the EAS deployment information. H-SMF may, however, </w:delText>
        </w:r>
        <w:r w:rsidR="00FA00F7">
          <w:delText>validate</w:delText>
        </w:r>
        <w:r w:rsidR="002B2253">
          <w:delText xml:space="preserve"> the </w:delText>
        </w:r>
        <w:r w:rsidR="00926D19" w:rsidRPr="00591FD9" w:rsidDel="00926D19">
          <w:delText>selected L-PSA based on H-EASDF trigger in the following way:</w:delText>
        </w:r>
      </w:del>
    </w:p>
    <w:p w14:paraId="3C844A99" w14:textId="4CF5D19A" w:rsidR="00BF1AD4" w:rsidRPr="00591FD9" w:rsidRDefault="00926D19" w:rsidP="00BF1AD4">
      <w:ins w:id="264" w:author="Ericsson. M.L.Mas" w:date="2022-07-22T10:11:00Z">
        <w:r>
          <w:t xml:space="preserve">For scenario 2.1, </w:t>
        </w:r>
      </w:ins>
      <w:ins w:id="265" w:author="Ericsson. M.L.Mas" w:date="2022-07-22T11:16:00Z">
        <w:r w:rsidR="004F5CA4">
          <w:t>if</w:t>
        </w:r>
      </w:ins>
      <w:ins w:id="266" w:author="Ericsson. M.L.Mas" w:date="2022-07-22T10:11:00Z">
        <w:r>
          <w:t xml:space="preserve"> Home MNO monitors</w:t>
        </w:r>
      </w:ins>
      <w:ins w:id="267" w:author="Attila Mihály" w:date="2022-07-27T09:06:00Z">
        <w:r w:rsidR="00A76E5D">
          <w:t xml:space="preserve">, </w:t>
        </w:r>
      </w:ins>
      <w:ins w:id="268" w:author="Attila Mihály" w:date="2022-07-29T10:21:00Z">
        <w:r w:rsidR="00294843">
          <w:t>assists</w:t>
        </w:r>
      </w:ins>
      <w:ins w:id="269" w:author="Ericsson. M.L.Mas" w:date="2022-07-22T10:11:00Z">
        <w:r>
          <w:t xml:space="preserve"> and validates the </w:t>
        </w:r>
      </w:ins>
      <w:ins w:id="270" w:author="Ericsson. M.L.Mas" w:date="2022-07-20T12:22:00Z">
        <w:r w:rsidR="002B2253">
          <w:t xml:space="preserve">decisions related to </w:t>
        </w:r>
        <w:r w:rsidR="00934C88">
          <w:t>app</w:t>
        </w:r>
        <w:r w:rsidR="0030149F">
          <w:t>l</w:t>
        </w:r>
        <w:r w:rsidR="00934C88">
          <w:t xml:space="preserve">ications for which it </w:t>
        </w:r>
      </w:ins>
      <w:ins w:id="271" w:author="Ericsson. M.L.Mas" w:date="2022-07-20T12:23:00Z">
        <w:r w:rsidR="0030149F">
          <w:t>has</w:t>
        </w:r>
      </w:ins>
      <w:ins w:id="272" w:author="Ericsson. M.L.Mas" w:date="2022-07-20T12:22:00Z">
        <w:r w:rsidR="00934C88">
          <w:t xml:space="preserve"> </w:t>
        </w:r>
      </w:ins>
      <w:ins w:id="273" w:author="Ericsson. M.L.Mas" w:date="2022-07-20T18:05:00Z">
        <w:r w:rsidR="000F6689">
          <w:t xml:space="preserve">triggered user </w:t>
        </w:r>
      </w:ins>
      <w:ins w:id="274" w:author="Ericsson. M.L.Mas" w:date="2022-07-22T10:11:00Z">
        <w:r>
          <w:t xml:space="preserve">access to </w:t>
        </w:r>
      </w:ins>
      <w:ins w:id="275" w:author="Ericsson. M.L.Mas" w:date="2022-07-20T18:05:00Z">
        <w:r w:rsidR="000F6689">
          <w:t>EHE in VPLMN</w:t>
        </w:r>
      </w:ins>
      <w:ins w:id="276" w:author="Ericsson. M.L.Mas" w:date="2022-07-20T12:26:00Z">
        <w:r w:rsidR="00DA6FC7">
          <w:t>,</w:t>
        </w:r>
      </w:ins>
      <w:ins w:id="277" w:author="Ericsson. M.L.Mas" w:date="2022-07-19T11:36:00Z">
        <w:r w:rsidR="00197492" w:rsidRPr="00591FD9">
          <w:t xml:space="preserve"> </w:t>
        </w:r>
      </w:ins>
      <w:ins w:id="278" w:author="Ericsson. M.L.Mas" w:date="2022-07-22T10:11:00Z">
        <w:r w:rsidR="00BF1AD4" w:rsidRPr="00591FD9">
          <w:t xml:space="preserve">H-SMF </w:t>
        </w:r>
        <w:r>
          <w:t>selects</w:t>
        </w:r>
      </w:ins>
      <w:ins w:id="279" w:author="Ericsson. M.L.Mas" w:date="2022-07-20T12:24:00Z">
        <w:r w:rsidR="00322618">
          <w:t xml:space="preserve"> an H-EASDF </w:t>
        </w:r>
      </w:ins>
      <w:ins w:id="280" w:author="Ericsson. M.L.Mas" w:date="2022-07-20T12:26:00Z">
        <w:r w:rsidR="00C148C5">
          <w:t xml:space="preserve">that </w:t>
        </w:r>
      </w:ins>
      <w:ins w:id="281" w:author="Ericsson. M.L.Mas" w:date="2022-07-20T12:24:00Z">
        <w:r w:rsidR="00FF739E">
          <w:t>monitor</w:t>
        </w:r>
      </w:ins>
      <w:ins w:id="282" w:author="Ericsson. M.L.Mas" w:date="2022-07-20T12:26:00Z">
        <w:r w:rsidR="00C148C5">
          <w:t>s</w:t>
        </w:r>
      </w:ins>
      <w:ins w:id="283" w:author="Ericsson. M.L.Mas" w:date="2022-07-20T12:24:00Z">
        <w:r w:rsidR="00FF739E">
          <w:t xml:space="preserve"> the DNS resolution for those </w:t>
        </w:r>
        <w:r w:rsidR="00E57A84">
          <w:t>applications and</w:t>
        </w:r>
      </w:ins>
      <w:ins w:id="284" w:author="Ericsson. M.L.Mas" w:date="2022-07-20T12:26:00Z">
        <w:r w:rsidR="00E923D0">
          <w:t xml:space="preserve"> </w:t>
        </w:r>
      </w:ins>
      <w:ins w:id="285" w:author="Ericsson. M.L.Mas" w:date="2022-07-20T12:30:00Z">
        <w:r w:rsidR="007A6F65">
          <w:t xml:space="preserve">that </w:t>
        </w:r>
      </w:ins>
      <w:ins w:id="286" w:author="Ericsson. M.L.Mas" w:date="2022-07-22T10:11:00Z">
        <w:r w:rsidR="00BF1AD4" w:rsidRPr="00591FD9">
          <w:t>validate</w:t>
        </w:r>
      </w:ins>
      <w:ins w:id="287" w:author="Ericsson. M.L.Mas" w:date="2022-07-20T18:06:00Z">
        <w:r w:rsidR="00004429">
          <w:t>s</w:t>
        </w:r>
      </w:ins>
      <w:ins w:id="288" w:author="Ericsson. M.L.Mas" w:date="2022-07-22T10:11:00Z">
        <w:r w:rsidR="00BF1AD4" w:rsidRPr="00591FD9">
          <w:t xml:space="preserve"> the selected L-PSA</w:t>
        </w:r>
        <w:r>
          <w:t>.</w:t>
        </w:r>
        <w:r w:rsidRPr="00591FD9">
          <w:t xml:space="preserve"> </w:t>
        </w:r>
        <w:r>
          <w:t>The</w:t>
        </w:r>
        <w:r w:rsidR="00BF1AD4" w:rsidRPr="00591FD9">
          <w:t xml:space="preserve"> </w:t>
        </w:r>
      </w:ins>
      <w:ins w:id="289" w:author="Ericsson. M.L.Mas" w:date="2022-07-20T13:15:00Z">
        <w:r w:rsidR="00BE0512">
          <w:t xml:space="preserve">address of the </w:t>
        </w:r>
      </w:ins>
      <w:ins w:id="290" w:author="Ericsson. M.L.Mas" w:date="2022-07-22T10:11:00Z">
        <w:r w:rsidR="00BF1AD4" w:rsidRPr="00591FD9">
          <w:t xml:space="preserve">H-EASDF </w:t>
        </w:r>
      </w:ins>
      <w:ins w:id="291" w:author="Ericsson. M.L.Mas" w:date="2022-07-13T17:14:00Z">
        <w:r w:rsidR="00CE7FF1">
          <w:t xml:space="preserve">for the </w:t>
        </w:r>
        <w:r w:rsidR="009807A4">
          <w:t>PDU Session</w:t>
        </w:r>
      </w:ins>
      <w:ins w:id="292" w:author="Ericsson. M.L.Mas" w:date="2022-07-13T17:22:00Z">
        <w:r w:rsidR="004F2648">
          <w:t xml:space="preserve"> </w:t>
        </w:r>
      </w:ins>
      <w:ins w:id="293" w:author="Ericsson. M.L.Mas" w:date="2022-07-20T12:25:00Z">
        <w:r w:rsidR="00E57A84">
          <w:t>is sent</w:t>
        </w:r>
      </w:ins>
      <w:ins w:id="294" w:author="Ericsson. M.L.Mas" w:date="2022-07-13T17:22:00Z">
        <w:r w:rsidR="004F2648">
          <w:t xml:space="preserve"> to V</w:t>
        </w:r>
        <w:r w:rsidR="00BC4951">
          <w:t xml:space="preserve">-SMF as </w:t>
        </w:r>
      </w:ins>
      <w:ins w:id="295" w:author="Ericsson. M.L.Mas" w:date="2022-07-19T11:37:00Z">
        <w:r w:rsidR="00E22029">
          <w:t>a next</w:t>
        </w:r>
      </w:ins>
      <w:ins w:id="296" w:author="Ericsson. M.L.Mas" w:date="2022-07-13T17:22:00Z">
        <w:r w:rsidR="00BC4951">
          <w:t xml:space="preserve"> HPLMN DNS Resolver</w:t>
        </w:r>
      </w:ins>
      <w:ins w:id="297" w:author="Ericsson. M.L.Mas" w:date="2022-07-20T12:25:00Z">
        <w:r w:rsidR="00B17464">
          <w:t xml:space="preserve"> after V</w:t>
        </w:r>
      </w:ins>
      <w:ins w:id="298" w:author="Ericsson. M.L.Mas" w:date="2022-07-20T13:15:00Z">
        <w:r w:rsidR="00BE0512">
          <w:t>-</w:t>
        </w:r>
      </w:ins>
      <w:ins w:id="299" w:author="Ericsson. M.L.Mas" w:date="2022-07-20T12:25:00Z">
        <w:r w:rsidR="00B17464">
          <w:t>EASD</w:t>
        </w:r>
        <w:r w:rsidR="002D532C">
          <w:t>F, which</w:t>
        </w:r>
      </w:ins>
      <w:ins w:id="300" w:author="Ericsson. M.L.Mas" w:date="2022-07-13T17:14:00Z">
        <w:r w:rsidR="009807A4">
          <w:t xml:space="preserve"> </w:t>
        </w:r>
      </w:ins>
      <w:ins w:id="301" w:author="Ericsson. M.L.Mas" w:date="2022-07-22T10:11:00Z">
        <w:r w:rsidR="00BF1AD4" w:rsidRPr="00591FD9">
          <w:t>trigger</w:t>
        </w:r>
      </w:ins>
      <w:ins w:id="302" w:author="Ericsson. M.L.Mas" w:date="2022-07-13T17:14:00Z">
        <w:r w:rsidR="009807A4">
          <w:t xml:space="preserve">s </w:t>
        </w:r>
      </w:ins>
      <w:ins w:id="303" w:author="Ericsson. M.L.Mas" w:date="2022-07-13T17:23:00Z">
        <w:r w:rsidR="00BC4951">
          <w:t>validation</w:t>
        </w:r>
      </w:ins>
      <w:ins w:id="304" w:author="Ericsson. M.L.Mas" w:date="2022-07-22T10:11:00Z">
        <w:r w:rsidR="00BF1AD4" w:rsidRPr="00591FD9">
          <w:t xml:space="preserve"> in the following way:</w:t>
        </w:r>
      </w:ins>
    </w:p>
    <w:p w14:paraId="1EEA6FA9" w14:textId="5C4861B0" w:rsidR="001E4A03" w:rsidRDefault="00BF1AD4" w:rsidP="00BF1AD4">
      <w:pPr>
        <w:pStyle w:val="B1"/>
      </w:pPr>
      <w:r w:rsidRPr="00591FD9">
        <w:t>-</w:t>
      </w:r>
      <w:r w:rsidRPr="00591FD9">
        <w:tab/>
      </w:r>
      <w:r w:rsidR="001E4A03" w:rsidRPr="00591FD9">
        <w:t>V-EASDF appends to the UE DNS queries for EC FQDNs (agreed in the</w:t>
      </w:r>
      <w:r w:rsidR="001E4A03" w:rsidRPr="00B2534D">
        <w:t xml:space="preserve"> SLA</w:t>
      </w:r>
      <w:ins w:id="305" w:author="Ericsson. M.L.Mas" w:date="2022-07-22T10:13:00Z">
        <w:r w:rsidR="0098449E">
          <w:t>,</w:t>
        </w:r>
        <w:r w:rsidR="0098449E" w:rsidRPr="0098449E">
          <w:t xml:space="preserve"> </w:t>
        </w:r>
        <w:r w:rsidR="0098449E">
          <w:t>or provided at session establishment</w:t>
        </w:r>
      </w:ins>
      <w:r w:rsidR="001E4A03" w:rsidRPr="00B2534D">
        <w:t xml:space="preserve">) an ECS option </w:t>
      </w:r>
      <w:del w:id="306" w:author="Ericsson. M.L.Mas" w:date="2022-07-22T10:14:00Z">
        <w:r w:rsidR="001E4A03" w:rsidRPr="00B2534D" w:rsidDel="006E1F24">
          <w:delText>that identifies the selected DNAI (one close to</w:delText>
        </w:r>
      </w:del>
      <w:ins w:id="307" w:author="Ericsson. M.L.Mas" w:date="2022-07-22T10:14:00Z">
        <w:r w:rsidR="006E1F24">
          <w:t>based on</w:t>
        </w:r>
      </w:ins>
      <w:r w:rsidR="001E4A03" w:rsidRPr="00B2534D">
        <w:t xml:space="preserve"> current UE loc</w:t>
      </w:r>
      <w:r w:rsidR="001E4A03" w:rsidRPr="00773756">
        <w:t>ation</w:t>
      </w:r>
      <w:del w:id="308" w:author="Ericsson. M.L.Mas" w:date="2022-07-22T10:14:00Z">
        <w:r w:rsidR="001E4A03" w:rsidRPr="00773756" w:rsidDel="006E1F24">
          <w:delText>)</w:delText>
        </w:r>
      </w:del>
      <w:r w:rsidR="001E4A03" w:rsidRPr="00773756">
        <w:t xml:space="preserve"> and sends it to H-EASDF.</w:t>
      </w:r>
    </w:p>
    <w:p w14:paraId="2A127253" w14:textId="7C298896" w:rsidR="00BF1AD4" w:rsidRPr="00591FD9" w:rsidDel="00727576" w:rsidRDefault="00BF1AD4" w:rsidP="0032410A">
      <w:pPr>
        <w:pStyle w:val="B1"/>
        <w:rPr>
          <w:del w:id="309" w:author="Ericsson. M.L.Mas" w:date="2022-07-20T12:32:00Z"/>
        </w:rPr>
      </w:pPr>
      <w:r w:rsidRPr="009509E5">
        <w:lastRenderedPageBreak/>
        <w:t>-</w:t>
      </w:r>
      <w:r w:rsidRPr="009509E5">
        <w:tab/>
        <w:t xml:space="preserve">H-EASDF notifies H-SMF of the query, also sending the ECS option received, based on which H-SMF identifies the </w:t>
      </w:r>
      <w:del w:id="310" w:author="Ericsson. M.L.Mas" w:date="2022-07-19T11:46:00Z">
        <w:r w:rsidRPr="009509E5" w:rsidDel="00FF6BE1">
          <w:delText>would-be breakout loc</w:delText>
        </w:r>
        <w:r w:rsidRPr="00AC2414" w:rsidDel="00FF6BE1">
          <w:delText>ation</w:delText>
        </w:r>
      </w:del>
      <w:ins w:id="311" w:author="Ericsson. M.L.Mas" w:date="2022-07-19T11:46:00Z">
        <w:r w:rsidR="00FF6BE1">
          <w:t xml:space="preserve">UE </w:t>
        </w:r>
      </w:ins>
      <w:ins w:id="312" w:author="Ericsson. M.L.Mas" w:date="2022-07-20T12:36:00Z">
        <w:r w:rsidR="0032410A">
          <w:t>G</w:t>
        </w:r>
      </w:ins>
      <w:ins w:id="313" w:author="Ericsson. M.L.Mas" w:date="2022-07-19T11:46:00Z">
        <w:r w:rsidR="00FF6BE1">
          <w:t xml:space="preserve">eo </w:t>
        </w:r>
      </w:ins>
      <w:ins w:id="314" w:author="Ericsson. M.L.Mas" w:date="2022-07-22T10:14:00Z">
        <w:r w:rsidR="0075661E">
          <w:t>L</w:t>
        </w:r>
      </w:ins>
      <w:ins w:id="315" w:author="Ericsson. M.L.Mas" w:date="2022-07-19T11:46:00Z">
        <w:r w:rsidR="00FF6BE1">
          <w:t>ocation</w:t>
        </w:r>
      </w:ins>
      <w:ins w:id="316" w:author="Ericsson. M.L.Mas" w:date="2022-07-22T10:14:00Z">
        <w:r w:rsidR="0075661E">
          <w:t xml:space="preserve"> Area</w:t>
        </w:r>
      </w:ins>
      <w:r w:rsidRPr="00AC2414">
        <w:t xml:space="preserve"> </w:t>
      </w:r>
      <w:del w:id="317" w:author="Ericsson. M.L.Mas" w:date="2022-07-20T12:32:00Z">
        <w:r w:rsidRPr="00AC2414" w:rsidDel="00684B58">
          <w:delText xml:space="preserve">and </w:delText>
        </w:r>
      </w:del>
      <w:del w:id="318" w:author="Ericsson. M.L.Mas" w:date="2022-07-20T12:31:00Z">
        <w:r w:rsidRPr="00AC2414" w:rsidDel="00D86D60">
          <w:delText xml:space="preserve">validates </w:delText>
        </w:r>
        <w:r w:rsidRPr="00E45544" w:rsidDel="00D86D60">
          <w:delText>whether it fulfils the EC requirement</w:delText>
        </w:r>
        <w:r w:rsidRPr="00AC2414" w:rsidDel="00D86D60">
          <w:delText xml:space="preserve"> and provides back to H-EASDF</w:delText>
        </w:r>
        <w:r w:rsidDel="00D86D60">
          <w:delText>:</w:delText>
        </w:r>
      </w:del>
      <w:ins w:id="319" w:author="Ericsson. M.L.Mas" w:date="2022-07-20T12:32:00Z">
        <w:r w:rsidR="00684B58">
          <w:t xml:space="preserve">and may </w:t>
        </w:r>
      </w:ins>
      <w:ins w:id="320" w:author="Ericsson. M.L.Mas" w:date="2022-07-20T12:37:00Z">
        <w:r w:rsidR="00DB4564">
          <w:t>select</w:t>
        </w:r>
      </w:ins>
      <w:ins w:id="321" w:author="Ericsson. M.L.Mas" w:date="2022-07-20T12:32:00Z">
        <w:r w:rsidR="007F783D">
          <w:t xml:space="preserve"> </w:t>
        </w:r>
      </w:ins>
    </w:p>
    <w:p w14:paraId="20B8992B" w14:textId="5AE7F3CF" w:rsidR="00BF1AD4" w:rsidRPr="00591FD9" w:rsidDel="007B04FC" w:rsidRDefault="00BF1AD4" w:rsidP="008A4943">
      <w:pPr>
        <w:pStyle w:val="B1"/>
        <w:rPr>
          <w:del w:id="322" w:author="Ericsson. M.L.Mas" w:date="2022-07-20T12:33:00Z"/>
        </w:rPr>
      </w:pPr>
      <w:del w:id="323" w:author="Ericsson. M.L.Mas" w:date="2022-07-20T12:32:00Z">
        <w:r w:rsidRPr="00591FD9" w:rsidDel="00727576">
          <w:delText>a)</w:delText>
        </w:r>
        <w:r w:rsidRPr="00591FD9" w:rsidDel="00727576">
          <w:tab/>
        </w:r>
      </w:del>
      <w:r w:rsidRPr="00591FD9">
        <w:t>a local DNS</w:t>
      </w:r>
      <w:r w:rsidRPr="00B2534D">
        <w:t xml:space="preserve"> server </w:t>
      </w:r>
      <w:ins w:id="324" w:author="Ericsson. M.L.Mas" w:date="2022-07-20T12:37:00Z">
        <w:r w:rsidR="00AC25A4">
          <w:t xml:space="preserve">for </w:t>
        </w:r>
      </w:ins>
      <w:del w:id="325" w:author="Ericsson. M.L.Mas" w:date="2022-07-20T12:37:00Z">
        <w:r w:rsidRPr="00B2534D" w:rsidDel="009D7274">
          <w:delText xml:space="preserve">to </w:delText>
        </w:r>
        <w:r w:rsidRPr="00B2534D" w:rsidDel="00AC25A4">
          <w:delText xml:space="preserve">send </w:delText>
        </w:r>
      </w:del>
      <w:r w:rsidRPr="00B2534D">
        <w:t>the query</w:t>
      </w:r>
      <w:ins w:id="326" w:author="Ericsson. M.L.Mas" w:date="2022-07-20T12:37:00Z">
        <w:r w:rsidR="003A1F54">
          <w:t xml:space="preserve"> and provide</w:t>
        </w:r>
      </w:ins>
      <w:ins w:id="327" w:author="Ericsson. M.L.Mas" w:date="2022-07-20T12:54:00Z">
        <w:r w:rsidR="005E3BB2">
          <w:t xml:space="preserve"> it to</w:t>
        </w:r>
      </w:ins>
      <w:ins w:id="328" w:author="Ericsson. M.L.Mas" w:date="2022-07-20T12:37:00Z">
        <w:r w:rsidR="00B02BF9">
          <w:t xml:space="preserve"> H</w:t>
        </w:r>
        <w:r w:rsidR="00982EAC">
          <w:t>-EASDF</w:t>
        </w:r>
      </w:ins>
      <w:del w:id="329" w:author="Ericsson. M.L.Mas" w:date="2022-07-20T12:37:00Z">
        <w:r w:rsidRPr="00B2534D" w:rsidDel="003A1F54">
          <w:delText xml:space="preserve"> to</w:delText>
        </w:r>
      </w:del>
      <w:ins w:id="330" w:author="Ericsson. M.L.Mas" w:date="2022-07-20T12:33:00Z">
        <w:r w:rsidR="007B04FC">
          <w:t>.</w:t>
        </w:r>
      </w:ins>
      <w:del w:id="331" w:author="Ericsson. M.L.Mas" w:date="2022-07-20T12:33:00Z">
        <w:r w:rsidRPr="002A0D92" w:rsidDel="007B04FC">
          <w:delText>;</w:delText>
        </w:r>
        <w:r w:rsidRPr="00591FD9" w:rsidDel="007B04FC">
          <w:delText xml:space="preserve"> or</w:delText>
        </w:r>
      </w:del>
    </w:p>
    <w:p w14:paraId="64D8D73E" w14:textId="541A8868" w:rsidR="00BF1AD4" w:rsidRPr="00AC2414" w:rsidRDefault="00BF1AD4" w:rsidP="008A4943">
      <w:pPr>
        <w:pStyle w:val="B1"/>
      </w:pPr>
      <w:del w:id="332" w:author="Ericsson. M.L.Mas" w:date="2022-07-20T12:33:00Z">
        <w:r w:rsidRPr="00B2534D" w:rsidDel="007B04FC">
          <w:delText>b)</w:delText>
        </w:r>
        <w:r w:rsidRPr="00B2534D" w:rsidDel="007B04FC">
          <w:tab/>
        </w:r>
        <w:r w:rsidRPr="00773756" w:rsidDel="007B04FC">
          <w:delText>a new ECS that was pre-agreed with the EC service p</w:delText>
        </w:r>
        <w:r w:rsidRPr="009509E5" w:rsidDel="007B04FC">
          <w:delText>rovider for the given location.</w:delText>
        </w:r>
      </w:del>
    </w:p>
    <w:p w14:paraId="6DC65072" w14:textId="1CCB9FE1" w:rsidR="00BF1AD4" w:rsidRPr="00591FD9" w:rsidDel="00433682" w:rsidRDefault="00BF1AD4" w:rsidP="00BF1AD4">
      <w:pPr>
        <w:pStyle w:val="B1"/>
        <w:rPr>
          <w:del w:id="333" w:author="Ericsson. M.L.Mas" w:date="2022-07-20T12:38:00Z"/>
        </w:rPr>
      </w:pPr>
      <w:r w:rsidRPr="00B55468">
        <w:t>-</w:t>
      </w:r>
      <w:r w:rsidRPr="00B55468">
        <w:tab/>
      </w:r>
      <w:ins w:id="334" w:author="Ericsson. M.L.Mas" w:date="2022-07-20T12:33:00Z">
        <w:r w:rsidR="007B04FC">
          <w:t>B</w:t>
        </w:r>
      </w:ins>
      <w:del w:id="335" w:author="Ericsson. M.L.Mas" w:date="2022-07-20T12:33:00Z">
        <w:r w:rsidRPr="00B55468" w:rsidDel="007B04FC">
          <w:delText>b</w:delText>
        </w:r>
      </w:del>
      <w:r w:rsidRPr="00B55468">
        <w:t>ased on the information received from the H-SMF, the H-EASDF</w:t>
      </w:r>
      <w:ins w:id="336" w:author="Ericsson. M.L.Mas" w:date="2022-07-20T12:38:00Z">
        <w:r w:rsidR="008A1375">
          <w:t xml:space="preserve"> </w:t>
        </w:r>
      </w:ins>
      <w:del w:id="337" w:author="Ericsson. M.L.Mas" w:date="2022-07-20T12:38:00Z">
        <w:r w:rsidRPr="002A0D92" w:rsidDel="00433682">
          <w:delText>:</w:delText>
        </w:r>
      </w:del>
    </w:p>
    <w:p w14:paraId="6C0906F8" w14:textId="7CE6E5FE" w:rsidR="00BF1AD4" w:rsidRPr="00591FD9" w:rsidDel="00801E6D" w:rsidRDefault="00BF1AD4" w:rsidP="00CB6A07">
      <w:pPr>
        <w:pStyle w:val="B2"/>
        <w:rPr>
          <w:del w:id="338" w:author="Ericsson. M.L.Mas" w:date="2022-07-20T12:38:00Z"/>
        </w:rPr>
      </w:pPr>
      <w:del w:id="339" w:author="Ericsson. M.L.Mas" w:date="2022-07-20T12:38:00Z">
        <w:r w:rsidRPr="00591FD9" w:rsidDel="003D19B3">
          <w:delText>a)</w:delText>
        </w:r>
        <w:r w:rsidRPr="00591FD9" w:rsidDel="003D19B3">
          <w:tab/>
        </w:r>
      </w:del>
      <w:r w:rsidRPr="00591FD9">
        <w:t xml:space="preserve">forwards the query </w:t>
      </w:r>
      <w:ins w:id="340" w:author="Ericsson. M.L.Mas" w:date="2022-07-20T12:39:00Z">
        <w:r w:rsidR="00430B53">
          <w:t>ac</w:t>
        </w:r>
      </w:ins>
      <w:ins w:id="341" w:author="Ericsson. M.L.Mas" w:date="2022-07-20T12:40:00Z">
        <w:r w:rsidR="00D27499">
          <w:t>co</w:t>
        </w:r>
      </w:ins>
      <w:ins w:id="342" w:author="Ericsson. M.L.Mas" w:date="2022-07-20T12:39:00Z">
        <w:r w:rsidR="00430B53">
          <w:t xml:space="preserve">rding to instruction, </w:t>
        </w:r>
      </w:ins>
      <w:ins w:id="343" w:author="Ericsson. M.L.Mas" w:date="2022-07-20T13:17:00Z">
        <w:r w:rsidR="00FA6947">
          <w:t>setting</w:t>
        </w:r>
      </w:ins>
      <w:ins w:id="344" w:author="Ericsson. M.L.Mas" w:date="2022-07-20T12:39:00Z">
        <w:r w:rsidR="00430B53">
          <w:t xml:space="preserve"> the </w:t>
        </w:r>
        <w:r w:rsidR="00F10995">
          <w:t xml:space="preserve">next DNS server </w:t>
        </w:r>
      </w:ins>
      <w:r w:rsidRPr="00591FD9">
        <w:t>to the local DNS serve</w:t>
      </w:r>
      <w:r w:rsidRPr="00B2534D">
        <w:t>r</w:t>
      </w:r>
      <w:ins w:id="345" w:author="Ericsson. M.L.Mas" w:date="2022-07-20T12:38:00Z">
        <w:r w:rsidR="00801E6D">
          <w:t xml:space="preserve"> if one received</w:t>
        </w:r>
      </w:ins>
      <w:ins w:id="346" w:author="Ericsson. M.L.Mas" w:date="2022-07-20T12:39:00Z">
        <w:r w:rsidR="00F10995">
          <w:t>.</w:t>
        </w:r>
      </w:ins>
      <w:del w:id="347" w:author="Ericsson. M.L.Mas" w:date="2022-07-20T12:38:00Z">
        <w:r w:rsidRPr="002A0D92" w:rsidDel="00801E6D">
          <w:delText>;</w:delText>
        </w:r>
      </w:del>
      <w:r w:rsidRPr="00591FD9">
        <w:t xml:space="preserve"> </w:t>
      </w:r>
      <w:del w:id="348" w:author="Ericsson. M.L.Mas" w:date="2022-07-20T12:40:00Z">
        <w:r w:rsidRPr="00591FD9" w:rsidDel="00F10995">
          <w:delText>or</w:delText>
        </w:r>
      </w:del>
    </w:p>
    <w:p w14:paraId="315D451E" w14:textId="6004FAAC" w:rsidR="00BF1AD4" w:rsidRPr="009509E5" w:rsidRDefault="00BF1AD4" w:rsidP="00130DEE">
      <w:pPr>
        <w:pStyle w:val="B1"/>
      </w:pPr>
      <w:del w:id="349" w:author="Ericsson. M.L.Mas" w:date="2022-07-20T12:38:00Z">
        <w:r w:rsidRPr="00591FD9" w:rsidDel="00801E6D">
          <w:delText>b)</w:delText>
        </w:r>
      </w:del>
      <w:del w:id="350" w:author="Ericsson. M.L.Mas" w:date="2022-07-20T12:39:00Z">
        <w:r w:rsidRPr="00591FD9" w:rsidDel="00801E6D">
          <w:tab/>
        </w:r>
      </w:del>
      <w:del w:id="351" w:author="Ericsson. M.L.Mas" w:date="2022-07-20T12:40:00Z">
        <w:r w:rsidRPr="00B2534D" w:rsidDel="00F10995">
          <w:delText xml:space="preserve">sends out a </w:delText>
        </w:r>
      </w:del>
      <w:del w:id="352" w:author="Ericsson. M.L.Mas" w:date="2022-07-20T12:39:00Z">
        <w:r w:rsidRPr="00B2534D" w:rsidDel="00801E6D">
          <w:delText xml:space="preserve">corresponding </w:delText>
        </w:r>
      </w:del>
      <w:del w:id="353" w:author="Ericsson. M.L.Mas" w:date="2022-07-20T12:40:00Z">
        <w:r w:rsidRPr="00B2534D" w:rsidDel="00F10995">
          <w:delText>DN</w:delText>
        </w:r>
        <w:r w:rsidRPr="00773756" w:rsidDel="00F10995">
          <w:delText>S query</w:delText>
        </w:r>
      </w:del>
      <w:del w:id="354" w:author="Ericsson. M.L.Mas" w:date="2022-07-20T12:33:00Z">
        <w:r w:rsidRPr="00773756" w:rsidDel="0084667D">
          <w:delText xml:space="preserve"> using the ECS received</w:delText>
        </w:r>
      </w:del>
      <w:del w:id="355" w:author="Ericsson. M.L.Mas" w:date="2022-07-20T12:40:00Z">
        <w:r w:rsidRPr="00773756" w:rsidDel="00F10995">
          <w:delText>.</w:delText>
        </w:r>
      </w:del>
    </w:p>
    <w:p w14:paraId="6F0B8654" w14:textId="72BD3C26" w:rsidR="00EC381C" w:rsidRDefault="00BF1AD4" w:rsidP="00BF1AD4">
      <w:pPr>
        <w:pStyle w:val="B1"/>
        <w:rPr>
          <w:ins w:id="356" w:author="Ericsson. M.L.Mas" w:date="2022-07-20T12:55:00Z"/>
        </w:rPr>
      </w:pPr>
      <w:r w:rsidRPr="00AC2414">
        <w:t>-</w:t>
      </w:r>
      <w:r w:rsidRPr="00AC2414">
        <w:tab/>
        <w:t xml:space="preserve">The </w:t>
      </w:r>
      <w:del w:id="357" w:author="Ericsson. M.L.Mas" w:date="2022-07-20T13:17:00Z">
        <w:r w:rsidRPr="00AC2414" w:rsidDel="00B60B4B">
          <w:delText xml:space="preserve">received </w:delText>
        </w:r>
      </w:del>
      <w:r w:rsidRPr="00AC2414">
        <w:t xml:space="preserve">DNS response is then </w:t>
      </w:r>
      <w:ins w:id="358" w:author="Ericsson. M.L.Mas" w:date="2022-07-20T12:33:00Z">
        <w:r w:rsidR="00D713F7">
          <w:t xml:space="preserve">received by </w:t>
        </w:r>
      </w:ins>
      <w:del w:id="359" w:author="Ericsson. M.L.Mas" w:date="2022-07-20T12:50:00Z">
        <w:r w:rsidRPr="00AC2414" w:rsidDel="005200FD">
          <w:delText>forward</w:delText>
        </w:r>
      </w:del>
      <w:del w:id="360" w:author="Ericsson. M.L.Mas" w:date="2022-07-20T12:49:00Z">
        <w:r w:rsidRPr="00AC2414" w:rsidDel="00DC525F">
          <w:delText>ed</w:delText>
        </w:r>
      </w:del>
      <w:del w:id="361" w:author="Ericsson. M.L.Mas" w:date="2022-07-20T12:50:00Z">
        <w:r w:rsidRPr="00AC2414" w:rsidDel="005200FD">
          <w:delText xml:space="preserve"> </w:delText>
        </w:r>
      </w:del>
      <w:del w:id="362" w:author="Ericsson. M.L.Mas" w:date="2022-07-20T12:49:00Z">
        <w:r w:rsidRPr="00AC2414" w:rsidDel="00DC525F">
          <w:delText xml:space="preserve">from </w:delText>
        </w:r>
      </w:del>
      <w:r w:rsidRPr="00AC2414">
        <w:t>H-EASDF</w:t>
      </w:r>
      <w:ins w:id="363" w:author="Ericsson. M.L.Mas" w:date="2022-07-20T12:50:00Z">
        <w:r w:rsidR="00360F6C">
          <w:t>,</w:t>
        </w:r>
      </w:ins>
      <w:r w:rsidRPr="00AC2414">
        <w:t xml:space="preserve"> </w:t>
      </w:r>
      <w:ins w:id="364" w:author="Ericsson. M.L.Mas" w:date="2022-07-20T12:50:00Z">
        <w:r w:rsidR="00360F6C">
          <w:t xml:space="preserve">which notifies H-SMF. </w:t>
        </w:r>
      </w:ins>
      <w:ins w:id="365" w:author="Ericsson. M.L.Mas" w:date="2022-07-20T13:19:00Z">
        <w:r w:rsidR="00960E4B">
          <w:t xml:space="preserve">If an EAS has been selected, </w:t>
        </w:r>
      </w:ins>
      <w:ins w:id="366" w:author="Ericsson. M.L.Mas" w:date="2022-07-20T12:51:00Z">
        <w:r w:rsidR="00C52465">
          <w:t>H</w:t>
        </w:r>
      </w:ins>
      <w:ins w:id="367" w:author="Ericsson. M.L.Mas" w:date="2022-07-20T12:50:00Z">
        <w:r w:rsidR="00360F6C">
          <w:t xml:space="preserve">-SMF </w:t>
        </w:r>
      </w:ins>
      <w:ins w:id="368" w:author="Ericsson. M.L.Mas" w:date="2022-07-20T12:52:00Z">
        <w:r w:rsidR="007C3D67">
          <w:t xml:space="preserve">may </w:t>
        </w:r>
      </w:ins>
      <w:ins w:id="369" w:author="Ericsson. M.L.Mas" w:date="2022-07-20T12:50:00Z">
        <w:r w:rsidR="00360F6C">
          <w:t>instruct H-EASDF to include ECS back in the response (</w:t>
        </w:r>
      </w:ins>
      <w:ins w:id="370" w:author="Ericsson. M.L.Mas" w:date="2022-07-20T13:18:00Z">
        <w:r w:rsidR="008000ED">
          <w:t xml:space="preserve">the one provided by VPLMN in the DNS Query </w:t>
        </w:r>
        <w:r w:rsidR="001A4635">
          <w:t>o</w:t>
        </w:r>
        <w:r w:rsidR="0094136E">
          <w:t>r one</w:t>
        </w:r>
      </w:ins>
      <w:ins w:id="371" w:author="Ericsson. M.L.Mas" w:date="2022-07-20T12:50:00Z">
        <w:r w:rsidR="00360F6C">
          <w:t xml:space="preserve"> corresponding to the EAS IP selectio</w:t>
        </w:r>
      </w:ins>
      <w:ins w:id="372" w:author="Ericsson. M.L.Mas" w:date="2022-07-20T12:51:00Z">
        <w:r w:rsidR="00CC120C">
          <w:t>n</w:t>
        </w:r>
      </w:ins>
      <w:ins w:id="373" w:author="Ericsson. M.L.Mas" w:date="2022-07-20T12:50:00Z">
        <w:r w:rsidR="00360F6C">
          <w:t xml:space="preserve">) and to </w:t>
        </w:r>
        <w:r w:rsidR="00360F6C" w:rsidRPr="00AC2414">
          <w:t>forward</w:t>
        </w:r>
        <w:r w:rsidR="00360F6C">
          <w:t xml:space="preserve"> the DNS Response</w:t>
        </w:r>
        <w:r w:rsidR="00360F6C" w:rsidRPr="00AC2414">
          <w:t xml:space="preserve"> </w:t>
        </w:r>
      </w:ins>
      <w:r w:rsidRPr="00AC2414">
        <w:t xml:space="preserve">to V-EASDF. </w:t>
      </w:r>
    </w:p>
    <w:p w14:paraId="6B6564FB" w14:textId="3691FFBE" w:rsidR="000336F0" w:rsidRDefault="00EC381C" w:rsidP="00BF1AD4">
      <w:pPr>
        <w:pStyle w:val="B1"/>
      </w:pPr>
      <w:ins w:id="374" w:author="Ericsson. M.L.Mas" w:date="2022-07-20T12:55:00Z">
        <w:r>
          <w:t xml:space="preserve">-  </w:t>
        </w:r>
      </w:ins>
      <w:r w:rsidR="00BF1AD4" w:rsidRPr="00AC2414">
        <w:t>If the ECS is inserted in the response, th</w:t>
      </w:r>
      <w:r w:rsidR="00BF1AD4" w:rsidRPr="00B55468">
        <w:t xml:space="preserve">is means that </w:t>
      </w:r>
      <w:del w:id="375" w:author="Ericsson. M.L.Mas" w:date="2022-07-20T12:51:00Z">
        <w:r w:rsidR="00BF1AD4" w:rsidRPr="00B55468" w:rsidDel="006A7741">
          <w:delText>the proposed local PSA has been accepted</w:delText>
        </w:r>
      </w:del>
      <w:ins w:id="376" w:author="Ericsson. M.L.Mas" w:date="2022-07-20T12:51:00Z">
        <w:r w:rsidR="006A7741">
          <w:t>it has been used</w:t>
        </w:r>
      </w:ins>
      <w:ins w:id="377" w:author="Ericsson. M.L.Mas" w:date="2022-07-20T12:52:00Z">
        <w:r w:rsidR="006A7741">
          <w:t xml:space="preserve"> in EAS selection</w:t>
        </w:r>
      </w:ins>
      <w:r w:rsidR="00BF1AD4" w:rsidRPr="00B55468">
        <w:t>. V-SMF then selects and inserts UL</w:t>
      </w:r>
      <w:r w:rsidR="00BF1AD4" w:rsidRPr="002A0D92">
        <w:t>-</w:t>
      </w:r>
      <w:r w:rsidR="00BF1AD4" w:rsidRPr="00591FD9">
        <w:t>CL and local PSA based on notification received from V-EASDF</w:t>
      </w:r>
      <w:ins w:id="378" w:author="Ericsson. M.L.Mas" w:date="2022-07-20T12:47:00Z">
        <w:r w:rsidR="00781A66">
          <w:t xml:space="preserve"> </w:t>
        </w:r>
      </w:ins>
      <w:ins w:id="379" w:author="Ericsson. M.L.Mas" w:date="2022-07-20T12:53:00Z">
        <w:r w:rsidR="004F721A">
          <w:t>considering the</w:t>
        </w:r>
      </w:ins>
      <w:ins w:id="380" w:author="Ericsson. M.L.Mas" w:date="2022-07-20T12:47:00Z">
        <w:r w:rsidR="00781A66">
          <w:t xml:space="preserve"> ECS received if any</w:t>
        </w:r>
      </w:ins>
      <w:r w:rsidR="00BF1AD4" w:rsidRPr="00591FD9">
        <w:t>.</w:t>
      </w:r>
    </w:p>
    <w:p w14:paraId="7CF65D9B" w14:textId="467C6D01" w:rsidR="00A7755A" w:rsidRDefault="00A7755A" w:rsidP="00A7755A">
      <w:pPr>
        <w:pStyle w:val="NO"/>
        <w:rPr>
          <w:ins w:id="381" w:author="Ericsson. M.L.Mas" w:date="2022-07-22T10:17:00Z"/>
        </w:rPr>
      </w:pPr>
      <w:ins w:id="382" w:author="Ericsson. M.L.Mas" w:date="2022-07-22T10:17:00Z">
        <w:r>
          <w:t>NOTE 2:</w:t>
        </w:r>
        <w:r>
          <w:tab/>
          <w:t xml:space="preserve">Providing Local DNS and Validation by H-SMF needs matching ECS options in VPLMN to </w:t>
        </w:r>
      </w:ins>
      <w:ins w:id="383" w:author="Ericsson. M.L.Mas" w:date="2022-07-22T11:17:00Z">
        <w:r w:rsidR="005530EC">
          <w:t xml:space="preserve">a </w:t>
        </w:r>
      </w:ins>
      <w:ins w:id="384" w:author="Ericsson. M.L.Mas" w:date="2022-07-22T10:17:00Z">
        <w:r>
          <w:t xml:space="preserve">UE Geo Location Area. </w:t>
        </w:r>
        <w:r w:rsidRPr="00426801">
          <w:t xml:space="preserve">EDI includes </w:t>
        </w:r>
        <w:r>
          <w:t xml:space="preserve">LDN specific information for the </w:t>
        </w:r>
        <w:r w:rsidRPr="00426801">
          <w:t xml:space="preserve">allowed </w:t>
        </w:r>
        <w:r>
          <w:t xml:space="preserve">UE </w:t>
        </w:r>
        <w:r w:rsidRPr="00426801">
          <w:t xml:space="preserve">geo-location </w:t>
        </w:r>
        <w:r>
          <w:t xml:space="preserve">areas which also allows mapping EAS IP addresses to UE geo-location. </w:t>
        </w:r>
      </w:ins>
    </w:p>
    <w:p w14:paraId="189BF869" w14:textId="68FF8EA9" w:rsidR="00BF1AD4" w:rsidRDefault="00BF1AD4" w:rsidP="00BF1AD4">
      <w:pPr>
        <w:rPr>
          <w:ins w:id="385" w:author="Attila Mihály" w:date="2022-08-19T08:27:00Z"/>
        </w:rPr>
      </w:pPr>
      <w:r>
        <w:t xml:space="preserve">The solution is based on the Session breakout connectivity model in VPLMN. </w:t>
      </w:r>
      <w:del w:id="386" w:author="Ericsson. M.L.Mas" w:date="2022-07-20T18:02:00Z">
        <w:r>
          <w:delText>EASDF should be used in HPLMN if the EAS deployment information is available in HPLMN, i.e. for Scenario 2.1 in clause 5.1.2.</w:delText>
        </w:r>
      </w:del>
    </w:p>
    <w:p w14:paraId="13F315E3" w14:textId="09D6AD6F" w:rsidR="00996985" w:rsidRDefault="00996985" w:rsidP="00BF1AD4">
      <w:pPr>
        <w:rPr>
          <w:ins w:id="387" w:author="Attila Mihály" w:date="2022-08-19T08:32:00Z"/>
        </w:rPr>
      </w:pPr>
      <w:ins w:id="388" w:author="Attila Mihály" w:date="2022-08-19T08:28:00Z">
        <w:r w:rsidRPr="00996985">
          <w:t xml:space="preserve">In scenario 2.1, </w:t>
        </w:r>
      </w:ins>
      <w:ins w:id="389" w:author="Attila Mihály" w:date="2022-08-19T08:30:00Z">
        <w:r>
          <w:t xml:space="preserve">as part of SLA between the HPLMN and VPLMN, </w:t>
        </w:r>
      </w:ins>
      <w:ins w:id="390" w:author="Attila Mihály" w:date="2022-08-19T08:27:00Z">
        <w:r w:rsidRPr="00996985">
          <w:t xml:space="preserve">HPLMN may also provide QoS </w:t>
        </w:r>
      </w:ins>
      <w:ins w:id="391" w:author="Attila Mihály" w:date="2022-08-19T08:28:00Z">
        <w:r>
          <w:t>policies</w:t>
        </w:r>
      </w:ins>
      <w:ins w:id="392" w:author="Attila Mihály" w:date="2022-08-19T08:27:00Z">
        <w:r w:rsidRPr="00996985">
          <w:t xml:space="preserve"> for specific Applications to VPLMN</w:t>
        </w:r>
      </w:ins>
      <w:ins w:id="393" w:author="Attila Mihály" w:date="2022-08-19T08:31:00Z">
        <w:r>
          <w:t xml:space="preserve">. </w:t>
        </w:r>
      </w:ins>
      <w:ins w:id="394" w:author="Attila Mihály" w:date="2022-08-19T08:27:00Z">
        <w:r w:rsidRPr="00996985">
          <w:t xml:space="preserve">V-SMF may be configured with limitations for roamers (and DNN/S-NSSAI) it enforces on HPLMN provided policies. </w:t>
        </w:r>
      </w:ins>
      <w:ins w:id="395" w:author="Attila Mihály" w:date="2022-08-19T08:32:00Z">
        <w:r>
          <w:t xml:space="preserve">Alternatively, QoS rules </w:t>
        </w:r>
      </w:ins>
      <w:ins w:id="396" w:author="Attila Mihály" w:date="2022-08-19T08:33:00Z">
        <w:r w:rsidRPr="00996985">
          <w:t>can be conveyed to V-SMF by H-SMF during PDU Session establishment or update</w:t>
        </w:r>
      </w:ins>
      <w:ins w:id="397" w:author="Attila Mihály" w:date="2022-08-19T10:27:00Z">
        <w:r w:rsidR="00A93C92">
          <w:t xml:space="preserve"> as specific information or as an indication to V-SMF to store the information sent to the UE</w:t>
        </w:r>
      </w:ins>
      <w:ins w:id="398" w:author="Attila Mihály" w:date="2022-08-19T10:28:00Z">
        <w:r w:rsidR="00A93C92">
          <w:t xml:space="preserve"> in the NAS message</w:t>
        </w:r>
      </w:ins>
      <w:ins w:id="399" w:author="Attila Mihály" w:date="2022-08-19T10:29:00Z">
        <w:r w:rsidR="00A93C92">
          <w:t xml:space="preserve"> and the QoS profile sent to </w:t>
        </w:r>
        <w:proofErr w:type="spellStart"/>
        <w:r w:rsidR="00A93C92">
          <w:t>gNB</w:t>
        </w:r>
      </w:ins>
      <w:proofErr w:type="spellEnd"/>
      <w:ins w:id="400" w:author="Attila Mihály" w:date="2022-08-19T08:33:00Z">
        <w:r w:rsidRPr="00996985">
          <w:t>.</w:t>
        </w:r>
      </w:ins>
    </w:p>
    <w:p w14:paraId="2F10DA2A" w14:textId="3DCD34DB" w:rsidR="00996985" w:rsidRDefault="00996985" w:rsidP="00BF1AD4">
      <w:ins w:id="401" w:author="Attila Mihály" w:date="2022-08-19T08:32:00Z">
        <w:r>
          <w:t>In</w:t>
        </w:r>
      </w:ins>
      <w:ins w:id="402" w:author="Attila Mihály" w:date="2022-08-19T08:27:00Z">
        <w:r w:rsidRPr="00996985">
          <w:t xml:space="preserve"> scenario 2.2, V-PCF may provide PCCs to V-SMF during PDU Session Establishment.</w:t>
        </w:r>
      </w:ins>
      <w:ins w:id="403" w:author="Attila Mihály" w:date="2022-08-19T08:28:00Z">
        <w:r>
          <w:t xml:space="preserve"> </w:t>
        </w:r>
      </w:ins>
    </w:p>
    <w:p w14:paraId="495A5986" w14:textId="6A6F27E4" w:rsidR="000336F0" w:rsidRDefault="00BF1AD4" w:rsidP="00BF1AD4">
      <w:pPr>
        <w:pStyle w:val="EditorsNote"/>
        <w:rPr>
          <w:ins w:id="404" w:author="Attila Mihály" w:date="2022-06-28T11:43:00Z"/>
        </w:rPr>
      </w:pPr>
      <w:del w:id="405" w:author="Attila Mihály" w:date="2022-06-28T11:43:00Z">
        <w:r w:rsidDel="000336F0">
          <w:delText>Editor's note:</w:delText>
        </w:r>
        <w:r w:rsidDel="000336F0">
          <w:tab/>
          <w:delText>How to perform charging for local routed traffic in VPLMN is FFS.</w:delText>
        </w:r>
      </w:del>
    </w:p>
    <w:p w14:paraId="25872EF0" w14:textId="77777777" w:rsidR="00B80BE0" w:rsidRDefault="00B80BE0" w:rsidP="00B80BE0">
      <w:pPr>
        <w:rPr>
          <w:ins w:id="406" w:author="Ericsson. M.L.Mas" w:date="2022-07-22T10:16:00Z"/>
        </w:rPr>
      </w:pPr>
      <w:ins w:id="407" w:author="Ericsson. M.L.Mas" w:date="2022-07-22T10:16:00Z">
        <w:r w:rsidRPr="000336F0">
          <w:t>To support charging in both PLMNs, the V-SMF provides Usage Reporting Rules to the UL-CL/BP and local PSA to collect Usage Report</w:t>
        </w:r>
        <w:r>
          <w:t>s</w:t>
        </w:r>
        <w:r w:rsidRPr="000336F0">
          <w:t xml:space="preserve"> for charging in VPLMN</w:t>
        </w:r>
        <w:r>
          <w:t xml:space="preserve"> that it conveys </w:t>
        </w:r>
        <w:r w:rsidRPr="000336F0">
          <w:t>to H-SMF</w:t>
        </w:r>
        <w:r>
          <w:t>.</w:t>
        </w:r>
      </w:ins>
    </w:p>
    <w:p w14:paraId="2D77AE32" w14:textId="27B847AD" w:rsidR="000A1281" w:rsidRDefault="00BF1AD4" w:rsidP="003B16BC">
      <w:del w:id="408" w:author="Attila Mihály" w:date="2022-06-29T09:50:00Z">
        <w:r w:rsidDel="000A1281">
          <w:delText>Editor's note:</w:delText>
        </w:r>
        <w:r w:rsidDel="000A1281">
          <w:tab/>
          <w:delText>How to support UE and/or Application mobility is FFS.</w:delText>
        </w:r>
      </w:del>
    </w:p>
    <w:p w14:paraId="0DA472B0" w14:textId="77777777" w:rsidR="00BF1AD4" w:rsidRDefault="00BF1AD4" w:rsidP="00D302C9">
      <w:pPr>
        <w:pStyle w:val="Heading3"/>
      </w:pPr>
      <w:bookmarkStart w:id="409" w:name="_Toc106120916"/>
      <w:r>
        <w:t>6.25.2</w:t>
      </w:r>
      <w:r>
        <w:tab/>
        <w:t>Procedures</w:t>
      </w:r>
      <w:bookmarkEnd w:id="409"/>
    </w:p>
    <w:p w14:paraId="1D12363A" w14:textId="5BA5B7C8" w:rsidR="00D302C9" w:rsidRDefault="00D302C9" w:rsidP="00251C51">
      <w:pPr>
        <w:pStyle w:val="Heading4"/>
        <w:rPr>
          <w:ins w:id="410" w:author="Attila Mihály" w:date="2022-06-29T11:33:00Z"/>
        </w:rPr>
      </w:pPr>
      <w:ins w:id="411" w:author="Attila Mihály" w:date="2022-06-29T11:33:00Z">
        <w:r>
          <w:t>6.25.2.1</w:t>
        </w:r>
        <w:r>
          <w:tab/>
        </w:r>
      </w:ins>
      <w:ins w:id="412" w:author="Attila Mihály" w:date="2022-06-29T11:34:00Z">
        <w:r>
          <w:t xml:space="preserve">PDU Session establishment and </w:t>
        </w:r>
      </w:ins>
      <w:ins w:id="413" w:author="Attila Mihály" w:date="2022-06-29T11:33:00Z">
        <w:r>
          <w:t>EAS discovery</w:t>
        </w:r>
      </w:ins>
    </w:p>
    <w:p w14:paraId="78D08308" w14:textId="41816BD2" w:rsidR="00BF1AD4" w:rsidRDefault="00BF1AD4" w:rsidP="00BF1AD4">
      <w:r>
        <w:t>The solution is shown in figure 6.25.2-1 below.</w:t>
      </w:r>
    </w:p>
    <w:bookmarkStart w:id="414" w:name="_MON_1711189572"/>
    <w:bookmarkEnd w:id="414"/>
    <w:p w14:paraId="723FB37A" w14:textId="5418A1DD" w:rsidR="00BF1AD4" w:rsidRDefault="004D05F4" w:rsidP="00BF1AD4">
      <w:pPr>
        <w:pStyle w:val="TH"/>
        <w:rPr>
          <w:ins w:id="415" w:author="Ericsson. M.L.Mas" w:date="2022-07-22T10:18:00Z"/>
        </w:rPr>
      </w:pPr>
      <w:del w:id="416" w:author="Ericsson. M.L.Mas" w:date="2022-07-22T10:19:00Z">
        <w:r>
          <w:rPr>
            <w:noProof/>
          </w:rPr>
          <w:object w:dxaOrig="7945" w:dyaOrig="9420" w14:anchorId="13FAC7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7.55pt;height:472.05pt;mso-width-percent:0;mso-height-percent:0;mso-width-percent:0;mso-height-percent:0" o:ole="">
              <v:imagedata r:id="rId12" o:title=""/>
            </v:shape>
            <o:OLEObject Type="Embed" ProgID="Word.Document.12" ShapeID="_x0000_i1025" DrawAspect="Content" ObjectID="_1722413102" r:id="rId13">
              <o:FieldCodes>\s</o:FieldCodes>
            </o:OLEObject>
          </w:object>
        </w:r>
      </w:del>
    </w:p>
    <w:bookmarkStart w:id="417" w:name="_MON_1719990896"/>
    <w:bookmarkEnd w:id="417"/>
    <w:p w14:paraId="50C97B24" w14:textId="1B9CCE32" w:rsidR="00A1372A" w:rsidRDefault="004D05F4" w:rsidP="00BF1AD4">
      <w:pPr>
        <w:pStyle w:val="TH"/>
      </w:pPr>
      <w:ins w:id="418" w:author="Ericsson. M.L.Mas" w:date="2022-07-22T10:18:00Z">
        <w:r>
          <w:rPr>
            <w:noProof/>
          </w:rPr>
          <w:object w:dxaOrig="7945" w:dyaOrig="9420" w14:anchorId="5C85F9D4">
            <v:shape id="_x0000_i1026" type="#_x0000_t75" alt="" style="width:396.95pt;height:470.8pt;mso-width-percent:0;mso-height-percent:0;mso-width-percent:0;mso-height-percent:0" o:ole="">
              <v:imagedata r:id="rId14" o:title=""/>
            </v:shape>
            <o:OLEObject Type="Embed" ProgID="Word.Document.12" ShapeID="_x0000_i1026" DrawAspect="Content" ObjectID="_1722413103" r:id="rId15">
              <o:FieldCodes>\s</o:FieldCodes>
            </o:OLEObject>
          </w:object>
        </w:r>
      </w:ins>
    </w:p>
    <w:p w14:paraId="10D54CFA" w14:textId="77777777" w:rsidR="00BF1AD4" w:rsidRDefault="00BF1AD4" w:rsidP="00BF1AD4">
      <w:pPr>
        <w:pStyle w:val="TF"/>
      </w:pPr>
      <w:r>
        <w:t>Figure 6.25.2-1: EAS discovery in VPLMN via HR PDU Session</w:t>
      </w:r>
    </w:p>
    <w:p w14:paraId="61F6DDD2" w14:textId="77777777" w:rsidR="00BF1AD4" w:rsidRPr="00591FD9" w:rsidRDefault="00BF1AD4" w:rsidP="00BF1AD4">
      <w:pPr>
        <w:pStyle w:val="B1"/>
      </w:pPr>
      <w:r>
        <w:t>0.</w:t>
      </w:r>
      <w:r>
        <w:tab/>
        <w:t xml:space="preserve">At UE registration procedure, the AMF receives a "HR-LBO allowed" indication from the UDM for a given S-NSSAI and DNN. This is used by the AMF to select a V-SMF with the required capability during the PDU Session </w:t>
      </w:r>
      <w:r w:rsidRPr="00591FD9">
        <w:t>establishment procedure.</w:t>
      </w:r>
    </w:p>
    <w:p w14:paraId="56A8BAAC" w14:textId="5BE2FF80" w:rsidR="00BF1AD4" w:rsidRPr="00B2534D" w:rsidRDefault="00BF1AD4" w:rsidP="00BF1AD4">
      <w:pPr>
        <w:pStyle w:val="B1"/>
      </w:pPr>
      <w:r w:rsidRPr="00591FD9">
        <w:t>1.</w:t>
      </w:r>
      <w:r w:rsidRPr="00591FD9">
        <w:tab/>
        <w:t xml:space="preserve">UE sends PDU Session </w:t>
      </w:r>
      <w:r w:rsidRPr="00B2534D">
        <w:t>establishment request to V-SMF selected by the AMF.</w:t>
      </w:r>
      <w:ins w:id="419" w:author="Attila Mihály" w:date="2022-06-29T18:19:00Z">
        <w:r w:rsidR="00A80722">
          <w:t xml:space="preserve"> </w:t>
        </w:r>
        <w:r w:rsidR="00A80722" w:rsidRPr="00A80722">
          <w:t xml:space="preserve">AMF </w:t>
        </w:r>
      </w:ins>
      <w:ins w:id="420" w:author="Attila Mihály" w:date="2022-06-29T18:20:00Z">
        <w:r w:rsidR="00A80722">
          <w:t>appends</w:t>
        </w:r>
      </w:ins>
      <w:ins w:id="421" w:author="Attila Mihály" w:date="2022-06-29T18:19:00Z">
        <w:r w:rsidR="00A80722" w:rsidRPr="00A80722">
          <w:t xml:space="preserve"> </w:t>
        </w:r>
      </w:ins>
      <w:ins w:id="422" w:author="Ericsson. M.L.Mas" w:date="2022-07-18T16:30:00Z">
        <w:r w:rsidR="00A7023C">
          <w:t>HR-</w:t>
        </w:r>
      </w:ins>
      <w:ins w:id="423" w:author="Attila Mihály" w:date="2022-06-29T18:19:00Z">
        <w:r w:rsidR="00A80722" w:rsidRPr="00A80722">
          <w:t xml:space="preserve">LBO authorization </w:t>
        </w:r>
      </w:ins>
      <w:ins w:id="424" w:author="Attila Mihály" w:date="2022-06-29T18:20:00Z">
        <w:r w:rsidR="00A80722">
          <w:t xml:space="preserve">indication </w:t>
        </w:r>
      </w:ins>
      <w:ins w:id="425" w:author="Attila Mihály" w:date="2022-06-29T18:19:00Z">
        <w:r w:rsidR="00A80722" w:rsidRPr="00A80722">
          <w:t>to V-SMF</w:t>
        </w:r>
      </w:ins>
      <w:ins w:id="426" w:author="Attila Mihály" w:date="2022-06-29T18:33:00Z">
        <w:r w:rsidR="006653AD">
          <w:t>.</w:t>
        </w:r>
      </w:ins>
    </w:p>
    <w:p w14:paraId="220E3C37" w14:textId="6DDF61A5" w:rsidR="00BF1AD4" w:rsidRPr="009509E5" w:rsidRDefault="00BF1AD4" w:rsidP="00BF1AD4">
      <w:pPr>
        <w:pStyle w:val="B1"/>
      </w:pPr>
      <w:r w:rsidRPr="00773756">
        <w:t>2.</w:t>
      </w:r>
      <w:r w:rsidRPr="00773756">
        <w:tab/>
      </w:r>
      <w:ins w:id="427" w:author="Ericsson. M.L.Mas" w:date="2022-07-20T13:45:00Z">
        <w:r w:rsidR="009B4DD2" w:rsidRPr="00773756">
          <w:t xml:space="preserve">V-SMF </w:t>
        </w:r>
        <w:r w:rsidR="009B4DD2">
          <w:t>takes into account the HR-LBO indication and may create an association with</w:t>
        </w:r>
        <w:r w:rsidR="009B4DD2" w:rsidRPr="0042613F">
          <w:t xml:space="preserve"> V-PCF for</w:t>
        </w:r>
        <w:r w:rsidR="009B4DD2">
          <w:t xml:space="preserve"> local </w:t>
        </w:r>
        <w:r w:rsidR="009B4DD2" w:rsidDel="00492B1E">
          <w:t>traffic</w:t>
        </w:r>
        <w:r w:rsidR="009B4DD2" w:rsidRPr="0042613F" w:rsidDel="00492B1E">
          <w:t xml:space="preserve"> offload</w:t>
        </w:r>
        <w:r w:rsidR="009B4DD2" w:rsidRPr="0042613F">
          <w:t xml:space="preserve"> policies</w:t>
        </w:r>
      </w:ins>
      <w:ins w:id="428" w:author="Ericsson. M.L.Mas" w:date="2022-07-20T18:09:00Z">
        <w:r w:rsidR="002C09AD">
          <w:t>. F</w:t>
        </w:r>
      </w:ins>
      <w:ins w:id="429" w:author="Ericsson. M.L.Mas" w:date="2022-07-20T13:46:00Z">
        <w:r w:rsidR="009B4DD2">
          <w:t>or</w:t>
        </w:r>
      </w:ins>
      <w:ins w:id="430" w:author="Ericsson. M.L.Mas" w:date="2022-07-20T13:45:00Z">
        <w:r w:rsidR="009B4DD2" w:rsidDel="00450900">
          <w:t xml:space="preserve"> scenario 2.2</w:t>
        </w:r>
        <w:r w:rsidR="009B4DD2">
          <w:t>,</w:t>
        </w:r>
        <w:r w:rsidR="009B4DD2" w:rsidDel="00450900">
          <w:t xml:space="preserve"> </w:t>
        </w:r>
      </w:ins>
      <w:ins w:id="431" w:author="Ericsson. M.L.Mas" w:date="2022-07-20T13:46:00Z">
        <w:r w:rsidR="009B4DD2">
          <w:t xml:space="preserve">it </w:t>
        </w:r>
      </w:ins>
      <w:ins w:id="432" w:author="Ericsson. M.L.Mas" w:date="2022-07-20T18:10:00Z">
        <w:r w:rsidR="00361777">
          <w:t xml:space="preserve">may </w:t>
        </w:r>
      </w:ins>
      <w:ins w:id="433" w:author="Ericsson. M.L.Mas" w:date="2022-07-20T13:45:00Z">
        <w:r w:rsidR="009B4DD2">
          <w:t>contact</w:t>
        </w:r>
        <w:r w:rsidR="009B4DD2" w:rsidRPr="0042613F" w:rsidDel="002947B3">
          <w:t xml:space="preserve"> </w:t>
        </w:r>
      </w:ins>
      <w:ins w:id="434" w:author="Ericsson. M.L.Mas" w:date="2022-07-20T18:12:00Z">
        <w:r w:rsidR="008748C4">
          <w:t>V-</w:t>
        </w:r>
      </w:ins>
      <w:ins w:id="435" w:author="Ericsson. M.L.Mas" w:date="2022-07-20T13:45:00Z">
        <w:r w:rsidR="009B4DD2" w:rsidRPr="0042613F" w:rsidDel="00450900">
          <w:t xml:space="preserve">NEF </w:t>
        </w:r>
      </w:ins>
      <w:ins w:id="436" w:author="Ericsson. M.L.Mas" w:date="2022-07-20T13:57:00Z">
        <w:r w:rsidR="00FD1E20">
          <w:t>to retrieve EAS Deployment Information</w:t>
        </w:r>
      </w:ins>
      <w:ins w:id="437" w:author="Ericsson. M.L.Mas" w:date="2022-07-20T13:45:00Z">
        <w:r w:rsidR="009B4DD2">
          <w:t>.</w:t>
        </w:r>
      </w:ins>
      <w:ins w:id="438" w:author="Attila Mihály" w:date="2022-07-28T09:19:00Z">
        <w:r w:rsidR="00BD3027">
          <w:t xml:space="preserve"> </w:t>
        </w:r>
      </w:ins>
      <w:r w:rsidR="00754459" w:rsidRPr="00773756">
        <w:t xml:space="preserve">V-SMF selects UPF </w:t>
      </w:r>
      <w:ins w:id="439" w:author="Ericsson. M.L.Mas" w:date="2022-07-20T13:49:00Z">
        <w:r w:rsidR="009E5457">
          <w:t>and V-EASDF</w:t>
        </w:r>
      </w:ins>
      <w:ins w:id="440" w:author="Ericsson. M.L.Mas" w:date="2022-07-22T10:21:00Z">
        <w:r w:rsidR="001E35E8">
          <w:t xml:space="preserve"> </w:t>
        </w:r>
      </w:ins>
      <w:r w:rsidR="00754459" w:rsidRPr="00773756">
        <w:t>in VPLMN</w:t>
      </w:r>
      <w:r w:rsidR="009E5457">
        <w:t xml:space="preserve"> </w:t>
      </w:r>
      <w:r w:rsidR="00754459" w:rsidRPr="00773756" w:rsidDel="00773AA7">
        <w:t>(that could be b</w:t>
      </w:r>
      <w:r w:rsidR="00754459" w:rsidRPr="009509E5" w:rsidDel="00773AA7">
        <w:t xml:space="preserve">ased on the policies fetched from V-PCR) </w:t>
      </w:r>
      <w:r w:rsidR="00754459" w:rsidRPr="009509E5">
        <w:t>and sends Nsmf_PDUSession_Create Request to H-SMF, in which it indicates support for EC, and also provides the V-EASDF address to H-SMF</w:t>
      </w:r>
      <w:ins w:id="441" w:author="Ericsson. M.L.Mas" w:date="2022-07-20T13:51:00Z">
        <w:r w:rsidR="00E80195">
          <w:t xml:space="preserve"> and re</w:t>
        </w:r>
      </w:ins>
      <w:ins w:id="442" w:author="Ericsson. M.L.Mas" w:date="2022-07-20T13:53:00Z">
        <w:r w:rsidR="00DE0C7E">
          <w:t xml:space="preserve">commended </w:t>
        </w:r>
      </w:ins>
      <w:ins w:id="443" w:author="Ericsson. M.L.Mas" w:date="2022-07-20T13:55:00Z">
        <w:r w:rsidR="000E6037">
          <w:t>i</w:t>
        </w:r>
      </w:ins>
      <w:ins w:id="444" w:author="Ericsson. M.L.Mas" w:date="2022-07-20T13:53:00Z">
        <w:r w:rsidR="00DE0C7E">
          <w:t xml:space="preserve">ndication </w:t>
        </w:r>
      </w:ins>
      <w:ins w:id="445" w:author="Ericsson. M.L.Mas" w:date="2022-07-20T13:55:00Z">
        <w:r w:rsidR="000E6037">
          <w:t xml:space="preserve">for EDC usage </w:t>
        </w:r>
      </w:ins>
      <w:ins w:id="446" w:author="Ericsson. M.L.Mas" w:date="2022-07-20T13:53:00Z">
        <w:r w:rsidR="00DE0C7E">
          <w:t>for the PDU Session</w:t>
        </w:r>
      </w:ins>
      <w:r w:rsidR="00754459" w:rsidRPr="009509E5">
        <w:t>.</w:t>
      </w:r>
    </w:p>
    <w:p w14:paraId="1728DAC2" w14:textId="28511C29" w:rsidR="00BF1AD4" w:rsidRPr="00591FD9" w:rsidRDefault="00BF1AD4" w:rsidP="00BF1AD4">
      <w:pPr>
        <w:pStyle w:val="B1"/>
      </w:pPr>
      <w:r w:rsidRPr="00AC2414">
        <w:t>3.</w:t>
      </w:r>
      <w:r w:rsidRPr="00AC2414">
        <w:tab/>
        <w:t>H-SMF retrieves subscription information and policies for this</w:t>
      </w:r>
      <w:r>
        <w:t xml:space="preserve"> UE and PDU Session, and selects and </w:t>
      </w:r>
      <w:r w:rsidRPr="00591FD9">
        <w:t>configures UPF in HPLMN as in steps </w:t>
      </w:r>
      <w:r w:rsidRPr="00B2534D">
        <w:t>7-12 in clause</w:t>
      </w:r>
      <w:r w:rsidRPr="00773756">
        <w:t> </w:t>
      </w:r>
      <w:r w:rsidRPr="009509E5">
        <w:t>4.3.2.2.2 of TS</w:t>
      </w:r>
      <w:r>
        <w:t> </w:t>
      </w:r>
      <w:r w:rsidRPr="009509E5">
        <w:t>23.502</w:t>
      </w:r>
      <w:r>
        <w:t> </w:t>
      </w:r>
      <w:r w:rsidRPr="002A0D92">
        <w:t>[9]</w:t>
      </w:r>
      <w:r w:rsidRPr="00591FD9">
        <w:t>, but the subscription information and policies include the information related to the EC traffic that could be directed to EHE in VPLMN.</w:t>
      </w:r>
      <w:ins w:id="447" w:author="Ericsson. M.L.Mas" w:date="2022-07-20T18:11:00Z">
        <w:r w:rsidR="008748C4">
          <w:t xml:space="preserve"> For</w:t>
        </w:r>
        <w:r w:rsidR="008748C4" w:rsidDel="00450900">
          <w:t xml:space="preserve"> scenario 2.</w:t>
        </w:r>
      </w:ins>
      <w:ins w:id="448" w:author="Ericsson. M.L.Mas" w:date="2022-07-20T18:12:00Z">
        <w:r w:rsidR="008748C4">
          <w:t>1</w:t>
        </w:r>
      </w:ins>
      <w:ins w:id="449" w:author="Ericsson. M.L.Mas" w:date="2022-07-20T18:11:00Z">
        <w:r w:rsidR="008748C4">
          <w:t>,</w:t>
        </w:r>
        <w:r w:rsidR="008748C4" w:rsidDel="00450900">
          <w:t xml:space="preserve"> </w:t>
        </w:r>
      </w:ins>
      <w:ins w:id="450" w:author="Ericsson. M.L.Mas" w:date="2022-07-20T18:33:00Z">
        <w:r w:rsidR="00063111">
          <w:t>H-SMF</w:t>
        </w:r>
      </w:ins>
      <w:ins w:id="451" w:author="Ericsson. M.L.Mas" w:date="2022-07-20T18:11:00Z">
        <w:r w:rsidR="008748C4">
          <w:t xml:space="preserve"> may contact</w:t>
        </w:r>
        <w:r w:rsidR="008748C4" w:rsidRPr="0042613F" w:rsidDel="002947B3">
          <w:t xml:space="preserve"> </w:t>
        </w:r>
      </w:ins>
      <w:ins w:id="452" w:author="Ericsson. M.L.Mas" w:date="2022-07-20T18:12:00Z">
        <w:r w:rsidR="008748C4">
          <w:t>H-</w:t>
        </w:r>
      </w:ins>
      <w:ins w:id="453" w:author="Ericsson. M.L.Mas" w:date="2022-07-20T18:11:00Z">
        <w:r w:rsidR="008748C4" w:rsidRPr="0042613F" w:rsidDel="00450900">
          <w:t xml:space="preserve">NEF </w:t>
        </w:r>
        <w:r w:rsidR="008748C4">
          <w:t>to retrieve EAS Deployment Information</w:t>
        </w:r>
      </w:ins>
      <w:ins w:id="454" w:author="Ericsson. M.L.Mas" w:date="2022-07-20T18:12:00Z">
        <w:r w:rsidR="008748C4">
          <w:t>.</w:t>
        </w:r>
      </w:ins>
    </w:p>
    <w:p w14:paraId="155CF09D" w14:textId="4C27C771" w:rsidR="00BF1AD4" w:rsidRPr="00B55468" w:rsidRDefault="00BF1AD4" w:rsidP="00BF1AD4">
      <w:pPr>
        <w:pStyle w:val="B1"/>
      </w:pPr>
      <w:r w:rsidRPr="00591FD9">
        <w:lastRenderedPageBreak/>
        <w:t>4.</w:t>
      </w:r>
      <w:r w:rsidRPr="00591FD9">
        <w:tab/>
        <w:t>[Conditional] For scenario</w:t>
      </w:r>
      <w:r w:rsidRPr="00B2534D">
        <w:t> </w:t>
      </w:r>
      <w:r w:rsidRPr="00773756">
        <w:t xml:space="preserve">2.1 in </w:t>
      </w:r>
      <w:r w:rsidRPr="009509E5">
        <w:t>c</w:t>
      </w:r>
      <w:r w:rsidRPr="00AC2414">
        <w:t>lause</w:t>
      </w:r>
      <w:r w:rsidRPr="00B55468">
        <w:t> 5.1.2</w:t>
      </w:r>
      <w:ins w:id="455" w:author="Ericsson. M.L.Mas" w:date="2022-07-20T13:56:00Z">
        <w:r w:rsidR="00CA6C04">
          <w:t xml:space="preserve"> </w:t>
        </w:r>
      </w:ins>
      <w:ins w:id="456" w:author="Ericsson. M.L.Mas" w:date="2022-07-20T15:44:00Z">
        <w:r w:rsidR="00AD534E">
          <w:t>if</w:t>
        </w:r>
      </w:ins>
      <w:ins w:id="457" w:author="Ericsson. M.L.Mas" w:date="2022-07-20T13:56:00Z">
        <w:r w:rsidR="00CA6C04">
          <w:t xml:space="preserve"> HPLMN </w:t>
        </w:r>
        <w:r w:rsidR="000F0F77">
          <w:t>monitoring</w:t>
        </w:r>
      </w:ins>
      <w:ins w:id="458" w:author="Attila Mihály" w:date="2022-07-30T18:27:00Z">
        <w:r w:rsidR="00E44948">
          <w:t>, assisting</w:t>
        </w:r>
      </w:ins>
      <w:ins w:id="459" w:author="Ericsson. M.L.Mas" w:date="2022-07-20T13:56:00Z">
        <w:r w:rsidR="000F0F77">
          <w:t xml:space="preserve"> and validation</w:t>
        </w:r>
      </w:ins>
      <w:r w:rsidRPr="00B55468">
        <w:t xml:space="preserve">, the H-SMF selects </w:t>
      </w:r>
      <w:ins w:id="460" w:author="Ericsson. M.L.Mas" w:date="2022-07-13T17:44:00Z">
        <w:r w:rsidR="00305BE7">
          <w:t xml:space="preserve">a H-EASDF </w:t>
        </w:r>
      </w:ins>
      <w:r w:rsidRPr="00B55468">
        <w:t>and configures the DNS handling rule</w:t>
      </w:r>
      <w:ins w:id="461" w:author="Ericsson. M.L.Mas" w:date="2022-07-22T10:23:00Z">
        <w:r w:rsidR="004110B2">
          <w:t>s</w:t>
        </w:r>
      </w:ins>
      <w:r w:rsidRPr="00B55468">
        <w:t xml:space="preserve"> in H-EASDF, via </w:t>
      </w:r>
      <w:proofErr w:type="spellStart"/>
      <w:r w:rsidRPr="00B55468">
        <w:t>Neasdf_DNSContext_Create</w:t>
      </w:r>
      <w:proofErr w:type="spellEnd"/>
      <w:del w:id="462" w:author="Attila Mihály" w:date="2022-07-19T13:09:00Z">
        <w:r w:rsidRPr="00B55468">
          <w:delText>. If needed, the H-SMF selects and configures a H-DNS server to forwards requests for EC FQDNs towards V-EASDF.</w:delText>
        </w:r>
      </w:del>
    </w:p>
    <w:p w14:paraId="332B2D3E" w14:textId="3AD94276" w:rsidR="007E1F52" w:rsidRPr="008A4943" w:rsidRDefault="00BF1AD4" w:rsidP="00251C51">
      <w:pPr>
        <w:pStyle w:val="B2"/>
        <w:ind w:left="568"/>
        <w:rPr>
          <w:lang w:val="en-GB"/>
        </w:rPr>
      </w:pPr>
      <w:r w:rsidRPr="00E133D1">
        <w:t>5.</w:t>
      </w:r>
      <w:r w:rsidRPr="00E133D1">
        <w:tab/>
      </w:r>
      <w:r w:rsidRPr="00251C51">
        <w:rPr>
          <w:rStyle w:val="B1Char"/>
        </w:rPr>
        <w:t xml:space="preserve">The H-SMF sends Nsmf_PDUSession_Create Response to the V-SMF. </w:t>
      </w:r>
      <w:r w:rsidRPr="002C7FB5">
        <w:rPr>
          <w:rStyle w:val="B1Char"/>
        </w:rPr>
        <w:t>H-SMF</w:t>
      </w:r>
      <w:r w:rsidR="00A80722" w:rsidRPr="002C7FB5">
        <w:rPr>
          <w:rStyle w:val="B1Char"/>
        </w:rPr>
        <w:t xml:space="preserve"> </w:t>
      </w:r>
      <w:r w:rsidRPr="0009389D">
        <w:rPr>
          <w:rStyle w:val="B1Char"/>
        </w:rPr>
        <w:t xml:space="preserve">provides </w:t>
      </w:r>
      <w:ins w:id="463" w:author="Ericsson. M.L.Mas" w:date="2022-07-20T15:55:00Z">
        <w:r w:rsidR="00EF0FEE" w:rsidRPr="00063111">
          <w:rPr>
            <w:rStyle w:val="B1Char"/>
          </w:rPr>
          <w:t>V</w:t>
        </w:r>
      </w:ins>
      <w:ins w:id="464" w:author="Ericsson. M.L.Mas" w:date="2022-07-20T18:13:00Z">
        <w:r w:rsidR="002B2CC5">
          <w:rPr>
            <w:rStyle w:val="B1Char"/>
          </w:rPr>
          <w:t>-</w:t>
        </w:r>
      </w:ins>
      <w:ins w:id="465" w:author="Ericsson. M.L.Mas" w:date="2022-07-20T15:55:00Z">
        <w:r w:rsidR="00EF0FEE" w:rsidRPr="002B2CC5">
          <w:rPr>
            <w:rStyle w:val="B1Char"/>
          </w:rPr>
          <w:t xml:space="preserve">SMF with </w:t>
        </w:r>
      </w:ins>
      <w:ins w:id="466" w:author="Ericsson. M.L.Mas" w:date="2022-07-20T15:54:00Z">
        <w:r w:rsidR="00F00AE2" w:rsidRPr="008A4943">
          <w:rPr>
            <w:lang w:val="en-GB"/>
          </w:rPr>
          <w:t xml:space="preserve">the H-DNS server </w:t>
        </w:r>
      </w:ins>
      <w:ins w:id="467" w:author="Ericsson. M.L.Mas" w:date="2022-07-20T18:14:00Z">
        <w:r w:rsidR="002C7FB5">
          <w:rPr>
            <w:lang w:val="en-GB"/>
          </w:rPr>
          <w:t>as resolver</w:t>
        </w:r>
      </w:ins>
      <w:ins w:id="468" w:author="Ericsson. M.L.Mas" w:date="2022-07-20T15:54:00Z">
        <w:r w:rsidR="00F00AE2" w:rsidRPr="008A4943">
          <w:rPr>
            <w:lang w:val="en-GB"/>
          </w:rPr>
          <w:t xml:space="preserve"> for non-EC FQDNs (in case of Option A from clause 6.25.1)</w:t>
        </w:r>
      </w:ins>
      <w:del w:id="469" w:author="Ericsson. M.L.Mas" w:date="2022-07-20T15:54:00Z">
        <w:r w:rsidRPr="002B2CC5" w:rsidDel="00F00AE2">
          <w:rPr>
            <w:rStyle w:val="B1Char"/>
          </w:rPr>
          <w:delText>H-EASDF reachability to VPLMN if applicable</w:delText>
        </w:r>
      </w:del>
      <w:r w:rsidRPr="002B2CC5">
        <w:rPr>
          <w:rStyle w:val="B1Char"/>
        </w:rPr>
        <w:t>.</w:t>
      </w:r>
      <w:ins w:id="470" w:author="Ericsson. M.L.Mas" w:date="2022-07-20T15:55:00Z">
        <w:r w:rsidR="00EF0FEE" w:rsidRPr="002B2CC5">
          <w:rPr>
            <w:rStyle w:val="B1Char"/>
          </w:rPr>
          <w:t xml:space="preserve"> </w:t>
        </w:r>
      </w:ins>
      <w:ins w:id="471" w:author="Attila Mihály" w:date="2022-08-19T10:30:00Z">
        <w:r w:rsidR="00A93C92">
          <w:rPr>
            <w:rStyle w:val="B1Char"/>
          </w:rPr>
          <w:t>For scenario 2.1, t</w:t>
        </w:r>
      </w:ins>
      <w:ins w:id="472" w:author="Attila Mihály" w:date="2022-08-19T08:35:00Z">
        <w:r w:rsidR="00996985">
          <w:rPr>
            <w:rStyle w:val="B1Char"/>
          </w:rPr>
          <w:t xml:space="preserve">he H-SMF response may include QoS rules for this PDU Session. </w:t>
        </w:r>
      </w:ins>
      <w:ins w:id="473" w:author="Ericsson. M.L.Mas" w:date="2022-07-22T10:24:00Z">
        <w:r w:rsidR="00E32ED8">
          <w:rPr>
            <w:lang w:val="en-GB"/>
          </w:rPr>
          <w:t>According to</w:t>
        </w:r>
        <w:r w:rsidR="00E32ED8" w:rsidRPr="008A4943">
          <w:rPr>
            <w:lang w:val="en-GB"/>
          </w:rPr>
          <w:t xml:space="preserve"> UE support</w:t>
        </w:r>
        <w:r w:rsidR="00E32ED8">
          <w:rPr>
            <w:lang w:val="en-GB"/>
          </w:rPr>
          <w:t>,</w:t>
        </w:r>
        <w:r w:rsidR="00E32ED8" w:rsidRPr="002B2CC5">
          <w:rPr>
            <w:rStyle w:val="B1Char"/>
          </w:rPr>
          <w:t xml:space="preserve"> </w:t>
        </w:r>
        <w:r w:rsidR="00E32ED8">
          <w:rPr>
            <w:rStyle w:val="B1Char"/>
          </w:rPr>
          <w:t>t</w:t>
        </w:r>
      </w:ins>
      <w:ins w:id="474" w:author="Ericsson. M.L.Mas" w:date="2022-07-20T15:55:00Z">
        <w:r w:rsidR="00EF0FEE" w:rsidRPr="002B2CC5">
          <w:rPr>
            <w:rStyle w:val="B1Char"/>
          </w:rPr>
          <w:t xml:space="preserve">he </w:t>
        </w:r>
      </w:ins>
      <w:ins w:id="475" w:author="Ericsson. M.L.Mas" w:date="2022-07-20T18:14:00Z">
        <w:r w:rsidR="002C7FB5">
          <w:rPr>
            <w:rStyle w:val="B1Char"/>
          </w:rPr>
          <w:t xml:space="preserve">H-SMF </w:t>
        </w:r>
      </w:ins>
      <w:ins w:id="476" w:author="Ericsson. M.L.Mas" w:date="2022-07-22T10:24:00Z">
        <w:r w:rsidR="00E32ED8">
          <w:rPr>
            <w:rStyle w:val="B1Char"/>
          </w:rPr>
          <w:t>r</w:t>
        </w:r>
      </w:ins>
      <w:ins w:id="477" w:author="Ericsson. M.L.Mas" w:date="2022-07-20T15:55:00Z">
        <w:r w:rsidR="00EF0FEE" w:rsidRPr="002C7FB5">
          <w:rPr>
            <w:rStyle w:val="B1Char"/>
          </w:rPr>
          <w:t xml:space="preserve">esponse </w:t>
        </w:r>
      </w:ins>
      <w:ins w:id="478" w:author="Ericsson. M.L.Mas" w:date="2022-07-20T15:56:00Z">
        <w:r w:rsidR="007E16EE" w:rsidRPr="002C7FB5">
          <w:rPr>
            <w:rStyle w:val="B1Char"/>
          </w:rPr>
          <w:t xml:space="preserve">may </w:t>
        </w:r>
      </w:ins>
      <w:ins w:id="479" w:author="Ericsson. M.L.Mas" w:date="2022-07-20T18:14:00Z">
        <w:r w:rsidR="002C7FB5">
          <w:rPr>
            <w:rStyle w:val="B1Char"/>
          </w:rPr>
          <w:t xml:space="preserve">also </w:t>
        </w:r>
      </w:ins>
      <w:ins w:id="480" w:author="Ericsson. M.L.Mas" w:date="2022-07-20T15:55:00Z">
        <w:r w:rsidR="00EF0FEE" w:rsidRPr="002C7FB5">
          <w:rPr>
            <w:rStyle w:val="B1Char"/>
          </w:rPr>
          <w:t xml:space="preserve">include </w:t>
        </w:r>
      </w:ins>
      <w:ins w:id="481" w:author="Ericsson. M.L.Mas" w:date="2022-07-20T18:18:00Z">
        <w:r w:rsidR="00864619">
          <w:rPr>
            <w:rStyle w:val="B1Char"/>
          </w:rPr>
          <w:t xml:space="preserve">in e PCO </w:t>
        </w:r>
      </w:ins>
      <w:ins w:id="482" w:author="Ericsson. M.L.Mas" w:date="2022-07-20T15:55:00Z">
        <w:r w:rsidR="00EF0FEE" w:rsidRPr="002C7FB5">
          <w:rPr>
            <w:rStyle w:val="B1Char"/>
          </w:rPr>
          <w:t xml:space="preserve">the </w:t>
        </w:r>
        <w:proofErr w:type="spellStart"/>
        <w:r w:rsidR="00EF0FEE" w:rsidRPr="002C7FB5">
          <w:rPr>
            <w:rStyle w:val="B1Char"/>
          </w:rPr>
          <w:t>vECS</w:t>
        </w:r>
        <w:proofErr w:type="spellEnd"/>
        <w:r w:rsidR="00EF0FEE" w:rsidRPr="002C7FB5">
          <w:rPr>
            <w:rStyle w:val="B1Char"/>
          </w:rPr>
          <w:t xml:space="preserve"> (Edge Configurat</w:t>
        </w:r>
      </w:ins>
      <w:ins w:id="483" w:author="Ericsson. M.L.Mas" w:date="2022-07-20T15:56:00Z">
        <w:r w:rsidR="00EF0FEE" w:rsidRPr="002C7FB5">
          <w:rPr>
            <w:rStyle w:val="B1Char"/>
          </w:rPr>
          <w:t>ion Server) information</w:t>
        </w:r>
        <w:r w:rsidR="007E16EE" w:rsidRPr="002C7FB5">
          <w:rPr>
            <w:rStyle w:val="B1Char"/>
          </w:rPr>
          <w:t xml:space="preserve"> and indication</w:t>
        </w:r>
        <w:r w:rsidR="007E16EE" w:rsidRPr="008A4943">
          <w:rPr>
            <w:lang w:val="en-GB"/>
          </w:rPr>
          <w:t xml:space="preserve"> for EDC usage for the PDU Session for th</w:t>
        </w:r>
      </w:ins>
      <w:ins w:id="484" w:author="Ericsson. M.L.Mas" w:date="2022-07-20T15:57:00Z">
        <w:r w:rsidR="00D704EC" w:rsidRPr="008A4943">
          <w:rPr>
            <w:lang w:val="en-GB"/>
          </w:rPr>
          <w:t>e</w:t>
        </w:r>
      </w:ins>
      <w:ins w:id="485" w:author="Ericsson. M.L.Mas" w:date="2022-07-20T15:56:00Z">
        <w:r w:rsidR="007E16EE" w:rsidRPr="008A4943">
          <w:rPr>
            <w:lang w:val="en-GB"/>
          </w:rPr>
          <w:t xml:space="preserve"> UE</w:t>
        </w:r>
      </w:ins>
      <w:ins w:id="486" w:author="Ericsson. M.L.Mas" w:date="2022-07-20T15:57:00Z">
        <w:r w:rsidR="00D704EC" w:rsidRPr="008A4943">
          <w:rPr>
            <w:lang w:val="en-GB"/>
          </w:rPr>
          <w:t>.</w:t>
        </w:r>
      </w:ins>
      <w:ins w:id="487" w:author="Ericsson. M.L.Mas" w:date="2022-07-20T15:56:00Z">
        <w:r w:rsidR="007E16EE" w:rsidRPr="002B2CC5">
          <w:rPr>
            <w:rStyle w:val="B1Char"/>
          </w:rPr>
          <w:t xml:space="preserve"> </w:t>
        </w:r>
      </w:ins>
      <w:r w:rsidRPr="00251C51">
        <w:rPr>
          <w:rStyle w:val="B1Char"/>
        </w:rPr>
        <w:t>The DNS server information in the PCO includes one of</w:t>
      </w:r>
      <w:del w:id="488" w:author="Ericsson. M.L.Mas" w:date="2022-07-20T18:15:00Z">
        <w:r w:rsidRPr="00251C51">
          <w:rPr>
            <w:rStyle w:val="B1Char"/>
          </w:rPr>
          <w:delText xml:space="preserve"> the</w:delText>
        </w:r>
      </w:del>
      <w:r w:rsidRPr="00251C51">
        <w:rPr>
          <w:rStyle w:val="B1Char"/>
        </w:rPr>
        <w:t>:</w:t>
      </w:r>
      <w:r w:rsidR="007E1F52" w:rsidRPr="008A4943">
        <w:rPr>
          <w:lang w:val="en-GB"/>
        </w:rPr>
        <w:t xml:space="preserve"> </w:t>
      </w:r>
    </w:p>
    <w:p w14:paraId="13C479AE" w14:textId="075AF709" w:rsidR="007E1F52" w:rsidRPr="008A4943" w:rsidRDefault="007E1F52" w:rsidP="007E1F52">
      <w:pPr>
        <w:pStyle w:val="B2"/>
        <w:rPr>
          <w:lang w:val="en-GB"/>
        </w:rPr>
      </w:pPr>
      <w:r w:rsidRPr="00591FD9">
        <w:t>a.</w:t>
      </w:r>
      <w:r w:rsidRPr="00591FD9">
        <w:tab/>
        <w:t xml:space="preserve">V-EASDF </w:t>
      </w:r>
      <w:r w:rsidRPr="008A4943">
        <w:rPr>
          <w:lang w:val="en-GB"/>
        </w:rPr>
        <w:t>IP address</w:t>
      </w:r>
      <w:ins w:id="489" w:author="Attila Mihály" w:date="2022-06-29T17:36:00Z">
        <w:r w:rsidRPr="008A4943">
          <w:rPr>
            <w:lang w:val="en-GB"/>
          </w:rPr>
          <w:t xml:space="preserve"> (in case of Option A from clause 6.25.1)</w:t>
        </w:r>
      </w:ins>
      <w:r w:rsidRPr="008A4943">
        <w:rPr>
          <w:lang w:val="en-GB"/>
        </w:rPr>
        <w:t>; or</w:t>
      </w:r>
    </w:p>
    <w:p w14:paraId="298769FD" w14:textId="7F37CD52" w:rsidR="00BF1AD4" w:rsidRPr="008A4943" w:rsidRDefault="007E1F52" w:rsidP="007E1F52">
      <w:pPr>
        <w:pStyle w:val="B2"/>
        <w:rPr>
          <w:ins w:id="490" w:author="Ericsson. M.L.Mas" w:date="2022-07-20T15:52:00Z"/>
          <w:lang w:val="en-GB"/>
        </w:rPr>
      </w:pPr>
      <w:r w:rsidRPr="008A4943">
        <w:rPr>
          <w:lang w:val="en-GB"/>
        </w:rPr>
        <w:t>b.</w:t>
      </w:r>
      <w:r w:rsidRPr="008A4943">
        <w:rPr>
          <w:lang w:val="en-GB"/>
        </w:rPr>
        <w:tab/>
        <w:t>a H-DNS server</w:t>
      </w:r>
      <w:r w:rsidR="0015280A" w:rsidRPr="008A4943">
        <w:rPr>
          <w:lang w:val="en-GB"/>
        </w:rPr>
        <w:t xml:space="preserve"> </w:t>
      </w:r>
      <w:ins w:id="491" w:author="Attila Mihály" w:date="2022-06-29T17:36:00Z">
        <w:r w:rsidRPr="008A4943">
          <w:rPr>
            <w:lang w:val="en-GB"/>
          </w:rPr>
          <w:t>(in case of Option B from clause 6.25.1)</w:t>
        </w:r>
      </w:ins>
      <w:r w:rsidRPr="008A4943">
        <w:rPr>
          <w:lang w:val="en-GB"/>
        </w:rPr>
        <w:t>.</w:t>
      </w:r>
    </w:p>
    <w:p w14:paraId="5CF8CC0C" w14:textId="77777777" w:rsidR="00582863" w:rsidRDefault="00C557A1" w:rsidP="008A4943">
      <w:pPr>
        <w:pStyle w:val="B2"/>
        <w:ind w:left="568" w:hanging="1"/>
        <w:rPr>
          <w:ins w:id="492" w:author="Ericsson. M.L.Mas" w:date="2022-07-22T10:25:00Z"/>
          <w:lang w:val="en-GB"/>
        </w:rPr>
      </w:pPr>
      <w:ins w:id="493" w:author="Ericsson. M.L.Mas" w:date="2022-07-20T15:52:00Z">
        <w:r w:rsidRPr="008A4943">
          <w:rPr>
            <w:lang w:val="en-GB"/>
          </w:rPr>
          <w:t xml:space="preserve">For scenario 2.1, H-SMF </w:t>
        </w:r>
      </w:ins>
      <w:ins w:id="494" w:author="Ericsson. M.L.Mas" w:date="2022-07-22T10:25:00Z">
        <w:r w:rsidR="000F5A46">
          <w:rPr>
            <w:lang w:val="en-GB"/>
          </w:rPr>
          <w:t xml:space="preserve">may </w:t>
        </w:r>
      </w:ins>
      <w:ins w:id="495" w:author="Ericsson. M.L.Mas" w:date="2022-07-20T15:52:00Z">
        <w:r w:rsidRPr="008A4943">
          <w:rPr>
            <w:lang w:val="en-GB"/>
          </w:rPr>
          <w:t xml:space="preserve">provide </w:t>
        </w:r>
      </w:ins>
      <w:bookmarkStart w:id="496" w:name="_Hlk107419656"/>
      <w:ins w:id="497" w:author="Ericsson. M.L.Mas" w:date="2022-07-20T18:17:00Z">
        <w:r w:rsidR="004158BE">
          <w:rPr>
            <w:lang w:val="en-GB"/>
          </w:rPr>
          <w:t>V-</w:t>
        </w:r>
      </w:ins>
      <w:ins w:id="498" w:author="Ericsson. M.L.Mas" w:date="2022-07-20T15:58:00Z">
        <w:r w:rsidR="00A874B8" w:rsidRPr="008A4943">
          <w:rPr>
            <w:lang w:val="en-GB"/>
          </w:rPr>
          <w:t xml:space="preserve">SMF with </w:t>
        </w:r>
      </w:ins>
      <w:ins w:id="499" w:author="Ericsson. M.L.Mas" w:date="2022-07-20T15:59:00Z">
        <w:r w:rsidR="00621B3E" w:rsidRPr="008A4943">
          <w:rPr>
            <w:lang w:val="en-GB"/>
          </w:rPr>
          <w:t xml:space="preserve">information </w:t>
        </w:r>
        <w:r w:rsidR="004D5BBF" w:rsidRPr="008A4943">
          <w:rPr>
            <w:lang w:val="en-GB"/>
          </w:rPr>
          <w:t xml:space="preserve">of </w:t>
        </w:r>
      </w:ins>
      <w:ins w:id="500" w:author="Ericsson. M.L.Mas" w:date="2022-07-20T18:16:00Z">
        <w:r w:rsidR="004158BE" w:rsidRPr="008A4943">
          <w:rPr>
            <w:lang w:val="en-GB"/>
          </w:rPr>
          <w:t xml:space="preserve">applications </w:t>
        </w:r>
      </w:ins>
      <w:ins w:id="501" w:author="Ericsson. M.L.Mas" w:date="2022-07-20T18:34:00Z">
        <w:r w:rsidR="00BF4CA0">
          <w:rPr>
            <w:lang w:val="en-GB"/>
          </w:rPr>
          <w:t xml:space="preserve">for which to trigger </w:t>
        </w:r>
        <w:r w:rsidR="0058600C">
          <w:rPr>
            <w:lang w:val="en-GB"/>
          </w:rPr>
          <w:t>routing to</w:t>
        </w:r>
      </w:ins>
      <w:ins w:id="502" w:author="Ericsson. M.L.Mas" w:date="2022-07-20T18:16:00Z">
        <w:r w:rsidR="004158BE" w:rsidRPr="008A4943">
          <w:rPr>
            <w:lang w:val="en-GB"/>
          </w:rPr>
          <w:t xml:space="preserve"> EHE in VPLMN </w:t>
        </w:r>
      </w:ins>
      <w:ins w:id="503" w:author="Ericsson. M.L.Mas" w:date="2022-07-20T15:59:00Z">
        <w:r w:rsidR="004D5BBF" w:rsidRPr="008A4943">
          <w:rPr>
            <w:lang w:val="en-GB"/>
          </w:rPr>
          <w:t>(IP ranges</w:t>
        </w:r>
      </w:ins>
      <w:ins w:id="504" w:author="Ericsson. M.L.Mas" w:date="2022-07-20T15:52:00Z">
        <w:r w:rsidRPr="004158BE">
          <w:rPr>
            <w:lang w:val="en-GB"/>
          </w:rPr>
          <w:t xml:space="preserve"> and DNS domain name ranges</w:t>
        </w:r>
      </w:ins>
      <w:bookmarkEnd w:id="496"/>
      <w:ins w:id="505" w:author="Ericsson. M.L.Mas" w:date="2022-07-20T16:00:00Z">
        <w:r w:rsidR="004D5BBF" w:rsidRPr="008A4943">
          <w:rPr>
            <w:lang w:val="en-GB"/>
          </w:rPr>
          <w:t>)</w:t>
        </w:r>
      </w:ins>
      <w:ins w:id="506" w:author="Ericsson. M.L.Mas" w:date="2022-07-20T18:35:00Z">
        <w:r w:rsidR="0058600C">
          <w:rPr>
            <w:lang w:val="en-GB"/>
          </w:rPr>
          <w:t xml:space="preserve">. </w:t>
        </w:r>
      </w:ins>
    </w:p>
    <w:p w14:paraId="38682FC8" w14:textId="708E8076" w:rsidR="00C557A1" w:rsidRPr="008A4943" w:rsidRDefault="00582863" w:rsidP="008A4943">
      <w:pPr>
        <w:pStyle w:val="B2"/>
        <w:ind w:left="568" w:hanging="1"/>
        <w:rPr>
          <w:lang w:val="en-GB"/>
        </w:rPr>
      </w:pPr>
      <w:ins w:id="507" w:author="Ericsson. M.L.Mas" w:date="2022-07-22T10:26:00Z">
        <w:r w:rsidRPr="00591FD9">
          <w:t>[Conditional] For scenario</w:t>
        </w:r>
        <w:r w:rsidRPr="00B2534D">
          <w:t> </w:t>
        </w:r>
        <w:r w:rsidRPr="00773756">
          <w:t xml:space="preserve">2.1 </w:t>
        </w:r>
        <w:r>
          <w:t>if</w:t>
        </w:r>
      </w:ins>
      <w:ins w:id="508" w:author="Ericsson. M.L.Mas" w:date="2022-07-20T15:58:00Z">
        <w:r w:rsidR="00A874B8">
          <w:t xml:space="preserve"> HPLMN monitoring</w:t>
        </w:r>
      </w:ins>
      <w:ins w:id="509" w:author="Attila Mihály" w:date="2022-07-30T18:27:00Z">
        <w:r w:rsidR="00DB3C97">
          <w:rPr>
            <w:lang w:val="en-US"/>
          </w:rPr>
          <w:t>, assist</w:t>
        </w:r>
      </w:ins>
      <w:ins w:id="510" w:author="Attila Mihály" w:date="2022-07-30T18:28:00Z">
        <w:r w:rsidR="00DB3C97">
          <w:rPr>
            <w:lang w:val="en-US"/>
          </w:rPr>
          <w:t>ing</w:t>
        </w:r>
      </w:ins>
      <w:ins w:id="511" w:author="Ericsson. M.L.Mas" w:date="2022-07-20T15:58:00Z">
        <w:r w:rsidR="00A874B8">
          <w:t xml:space="preserve"> and validation</w:t>
        </w:r>
        <w:r w:rsidR="00621B3E" w:rsidRPr="008A4943">
          <w:rPr>
            <w:lang w:val="en-GB"/>
          </w:rPr>
          <w:t xml:space="preserve">, </w:t>
        </w:r>
      </w:ins>
      <w:ins w:id="512" w:author="Ericsson. M.L.Mas" w:date="2022-07-20T18:36:00Z">
        <w:r w:rsidR="008A4943">
          <w:rPr>
            <w:lang w:val="en-GB"/>
          </w:rPr>
          <w:t>H-SMF also</w:t>
        </w:r>
      </w:ins>
      <w:ins w:id="513" w:author="Ericsson. M.L.Mas" w:date="2022-07-20T18:35:00Z">
        <w:r w:rsidR="00A45F67">
          <w:rPr>
            <w:lang w:val="en-GB"/>
          </w:rPr>
          <w:t xml:space="preserve"> provides </w:t>
        </w:r>
      </w:ins>
      <w:ins w:id="514" w:author="Ericsson. M.L.Mas" w:date="2022-07-20T15:58:00Z">
        <w:r w:rsidR="00621B3E" w:rsidRPr="008A4943">
          <w:rPr>
            <w:lang w:val="en-GB"/>
          </w:rPr>
          <w:t>the address of th</w:t>
        </w:r>
      </w:ins>
      <w:ins w:id="515" w:author="Ericsson. M.L.Mas" w:date="2022-07-20T16:00:00Z">
        <w:r w:rsidR="004D5BBF" w:rsidRPr="008A4943">
          <w:rPr>
            <w:lang w:val="en-GB"/>
          </w:rPr>
          <w:t>e</w:t>
        </w:r>
      </w:ins>
      <w:ins w:id="516" w:author="Ericsson. M.L.Mas" w:date="2022-07-20T15:58:00Z">
        <w:r w:rsidR="00621B3E" w:rsidRPr="008A4943">
          <w:rPr>
            <w:lang w:val="en-GB"/>
          </w:rPr>
          <w:t xml:space="preserve"> sele</w:t>
        </w:r>
      </w:ins>
      <w:ins w:id="517" w:author="Ericsson. M.L.Mas" w:date="2022-07-20T15:59:00Z">
        <w:r w:rsidR="00621B3E" w:rsidRPr="008A4943">
          <w:rPr>
            <w:lang w:val="en-GB"/>
          </w:rPr>
          <w:t>cted</w:t>
        </w:r>
      </w:ins>
      <w:ins w:id="518" w:author="Ericsson. M.L.Mas" w:date="2022-07-20T15:52:00Z">
        <w:r w:rsidR="00C557A1" w:rsidRPr="008A4943">
          <w:rPr>
            <w:lang w:val="en-GB"/>
          </w:rPr>
          <w:t xml:space="preserve"> H-EASDF</w:t>
        </w:r>
      </w:ins>
      <w:ins w:id="519" w:author="Ericsson. M.L.Mas" w:date="2022-07-20T15:59:00Z">
        <w:r w:rsidR="00621B3E" w:rsidRPr="008A4943">
          <w:rPr>
            <w:lang w:val="en-GB"/>
          </w:rPr>
          <w:t>.</w:t>
        </w:r>
      </w:ins>
    </w:p>
    <w:p w14:paraId="70FFCC19" w14:textId="1437C804" w:rsidR="00A053FC" w:rsidRDefault="00BF1AD4" w:rsidP="00BF1AD4">
      <w:pPr>
        <w:pStyle w:val="B1"/>
      </w:pPr>
      <w:r w:rsidRPr="00591FD9">
        <w:t>6.</w:t>
      </w:r>
      <w:r w:rsidRPr="00591FD9">
        <w:tab/>
      </w:r>
      <w:del w:id="520" w:author="Ericsson. M.L.Mas" w:date="2022-07-22T10:31:00Z">
        <w:r w:rsidR="00A053FC" w:rsidRPr="00591FD9" w:rsidDel="00A053FC">
          <w:delText xml:space="preserve">[Conditional] </w:delText>
        </w:r>
      </w:del>
      <w:r w:rsidR="00A053FC" w:rsidRPr="00591FD9">
        <w:t>The V-SMF performs UL</w:t>
      </w:r>
      <w:r w:rsidR="00A053FC" w:rsidRPr="002A0D92">
        <w:t>-</w:t>
      </w:r>
      <w:r w:rsidR="00A053FC" w:rsidRPr="00591FD9">
        <w:t>CL/BP and local PSA selection and insertion</w:t>
      </w:r>
      <w:del w:id="521" w:author="Ericsson. M.L.Mas" w:date="2022-07-22T10:31:00Z">
        <w:r w:rsidR="00A053FC" w:rsidRPr="00591FD9" w:rsidDel="00735B29">
          <w:delText xml:space="preserve"> if the SLA indicates local traffic routing in the VPLMN based on UE location</w:delText>
        </w:r>
      </w:del>
      <w:r w:rsidR="00A053FC" w:rsidRPr="00591FD9">
        <w:t xml:space="preserve">. The V-SMF also </w:t>
      </w:r>
      <w:del w:id="522" w:author="Ericsson. M.L.Mas" w:date="2022-07-22T10:32:00Z">
        <w:r w:rsidR="00A053FC" w:rsidRPr="00591FD9" w:rsidDel="00735B29">
          <w:delText xml:space="preserve">selects </w:delText>
        </w:r>
      </w:del>
      <w:ins w:id="523" w:author="Ericsson. M.L.Mas" w:date="2022-07-22T10:32:00Z">
        <w:r w:rsidR="00735B29">
          <w:t>provi</w:t>
        </w:r>
        <w:r w:rsidR="001A37D9">
          <w:t>sions</w:t>
        </w:r>
        <w:r w:rsidR="00735B29" w:rsidRPr="00591FD9">
          <w:t xml:space="preserve"> </w:t>
        </w:r>
      </w:ins>
      <w:r w:rsidR="00A053FC" w:rsidRPr="00591FD9">
        <w:t xml:space="preserve">V-EASDF and </w:t>
      </w:r>
      <w:del w:id="524" w:author="Ericsson. M.L.Mas" w:date="2022-07-22T10:32:00Z">
        <w:r w:rsidR="00A053FC" w:rsidRPr="00591FD9" w:rsidDel="001A37D9">
          <w:delText xml:space="preserve">performs </w:delText>
        </w:r>
      </w:del>
      <w:r w:rsidR="00A053FC" w:rsidRPr="00591FD9">
        <w:t>UL</w:t>
      </w:r>
      <w:r w:rsidR="00A053FC" w:rsidRPr="002A0D92">
        <w:t>-</w:t>
      </w:r>
      <w:r w:rsidR="00A053FC" w:rsidRPr="00591FD9">
        <w:t xml:space="preserve">CL/BP </w:t>
      </w:r>
      <w:ins w:id="525" w:author="Ericsson. M.L.Mas" w:date="2022-07-22T10:32:00Z">
        <w:r w:rsidR="001A37D9">
          <w:t xml:space="preserve">to steer DNS traffic (only certain FQDNs if Option B) </w:t>
        </w:r>
      </w:ins>
      <w:r w:rsidR="00A053FC" w:rsidRPr="00591FD9">
        <w:t>towards V-EASDF IP address and local PSA</w:t>
      </w:r>
      <w:del w:id="526" w:author="Ericsson. M.L.Mas" w:date="2022-07-22T10:33:00Z">
        <w:r w:rsidR="00A053FC" w:rsidRPr="00591FD9" w:rsidDel="00090DF5">
          <w:delText xml:space="preserve"> selection in the PCO in the response in step 5 indicates the V-EASDF IP address</w:delText>
        </w:r>
      </w:del>
      <w:r w:rsidR="00A053FC" w:rsidRPr="002A0D92">
        <w:t>.</w:t>
      </w:r>
      <w:r w:rsidR="00A053FC" w:rsidRPr="00591FD9" w:rsidDel="00486B82">
        <w:t xml:space="preserve"> </w:t>
      </w:r>
    </w:p>
    <w:p w14:paraId="2F371524" w14:textId="77777777" w:rsidR="00BF1AD4" w:rsidRPr="00591FD9" w:rsidRDefault="00BF1AD4" w:rsidP="00BF1AD4">
      <w:pPr>
        <w:pStyle w:val="B1"/>
      </w:pPr>
      <w:r w:rsidRPr="00591FD9">
        <w:t>7.</w:t>
      </w:r>
      <w:r w:rsidRPr="00591FD9">
        <w:tab/>
        <w:t xml:space="preserve">V-SMF configures the DNS handling rules in V-EASDF, via </w:t>
      </w:r>
      <w:proofErr w:type="spellStart"/>
      <w:r w:rsidRPr="00591FD9">
        <w:t>Neasdf_DNSContext_Create</w:t>
      </w:r>
      <w:proofErr w:type="spellEnd"/>
      <w:r w:rsidRPr="00591FD9">
        <w:t>.</w:t>
      </w:r>
    </w:p>
    <w:p w14:paraId="6F32CFCE" w14:textId="146A6BF1" w:rsidR="00BF1AD4" w:rsidRDefault="00BF1AD4" w:rsidP="00BF1AD4">
      <w:pPr>
        <w:pStyle w:val="B1"/>
      </w:pPr>
      <w:r w:rsidRPr="00B2534D">
        <w:t>8.</w:t>
      </w:r>
      <w:r w:rsidRPr="00B2534D">
        <w:tab/>
        <w:t>V-SMF sends PDU Session Establishment accept message including the PCO received from H-SMF to the UE.</w:t>
      </w:r>
    </w:p>
    <w:p w14:paraId="0B5B07DA" w14:textId="217CD07D" w:rsidR="00BF1AD4" w:rsidRPr="00591FD9" w:rsidRDefault="00BF1AD4" w:rsidP="00BF1AD4">
      <w:pPr>
        <w:pStyle w:val="B1"/>
        <w:rPr>
          <w:del w:id="527" w:author="Attila Mihály" w:date="2022-07-19T13:13:00Z"/>
        </w:rPr>
      </w:pPr>
      <w:r>
        <w:t>9.</w:t>
      </w:r>
      <w:r>
        <w:tab/>
        <w:t>UE sends a DNS query which includes FQDN for an EHE deployed in the VPLMN. The query reaches V-</w:t>
      </w:r>
      <w:r w:rsidRPr="00591FD9">
        <w:t xml:space="preserve">EASDF via </w:t>
      </w:r>
      <w:del w:id="528" w:author="Attila Mihály" w:date="2022-07-19T13:13:00Z">
        <w:r w:rsidRPr="00591FD9">
          <w:delText>either</w:delText>
        </w:r>
        <w:r w:rsidRPr="002A0D92">
          <w:delText>:</w:delText>
        </w:r>
      </w:del>
    </w:p>
    <w:p w14:paraId="3E48ECF8" w14:textId="4C571FDB" w:rsidR="00BF1AD4" w:rsidRPr="00591FD9" w:rsidRDefault="00BF1AD4" w:rsidP="00C96C27">
      <w:pPr>
        <w:pStyle w:val="B1"/>
        <w:rPr>
          <w:del w:id="529" w:author="Attila Mihály" w:date="2022-07-19T13:13:00Z"/>
        </w:rPr>
      </w:pPr>
      <w:del w:id="530" w:author="Attila Mihály" w:date="2022-07-19T13:13:00Z">
        <w:r w:rsidRPr="00591FD9">
          <w:delText>a.</w:delText>
        </w:r>
        <w:r w:rsidRPr="00591FD9">
          <w:tab/>
        </w:r>
      </w:del>
      <w:r w:rsidRPr="00591FD9">
        <w:t>the local UL</w:t>
      </w:r>
      <w:r w:rsidRPr="002A0D92">
        <w:t>-</w:t>
      </w:r>
      <w:r w:rsidRPr="00591FD9">
        <w:t xml:space="preserve">CL and PSA (in case of </w:t>
      </w:r>
      <w:del w:id="531" w:author="Attila Mihály" w:date="2022-06-28T11:52:00Z">
        <w:r w:rsidRPr="00591FD9" w:rsidDel="000336F0">
          <w:delText>step 5a</w:delText>
        </w:r>
      </w:del>
      <w:ins w:id="532" w:author="Attila Mihály" w:date="2022-07-19T13:13:00Z">
        <w:r w:rsidR="00C772F6" w:rsidRPr="00090DF5">
          <w:t xml:space="preserve">both </w:t>
        </w:r>
      </w:ins>
      <w:ins w:id="533" w:author="Attila Mihály" w:date="2022-06-28T11:52:00Z">
        <w:r w:rsidR="000336F0" w:rsidRPr="00090DF5">
          <w:t>Option</w:t>
        </w:r>
      </w:ins>
      <w:ins w:id="534" w:author="Attila Mihály" w:date="2022-07-19T13:13:00Z">
        <w:r w:rsidR="00C772F6" w:rsidRPr="00090DF5">
          <w:t>s</w:t>
        </w:r>
      </w:ins>
      <w:ins w:id="535" w:author="Attila Mihály" w:date="2022-06-28T11:52:00Z">
        <w:r w:rsidR="000336F0" w:rsidRPr="00090DF5">
          <w:t xml:space="preserve"> A and B from </w:t>
        </w:r>
      </w:ins>
      <w:ins w:id="536" w:author="Attila Mihály" w:date="2022-06-28T11:53:00Z">
        <w:r w:rsidR="000336F0" w:rsidRPr="00090DF5">
          <w:t>clause 6.25.1</w:t>
        </w:r>
      </w:ins>
      <w:del w:id="537" w:author="Attila Mihály" w:date="2022-07-19T13:13:00Z">
        <w:r w:rsidRPr="00591FD9">
          <w:delText>)</w:delText>
        </w:r>
        <w:r w:rsidRPr="002A0D92">
          <w:delText>;</w:delText>
        </w:r>
      </w:del>
    </w:p>
    <w:p w14:paraId="0EB7B778" w14:textId="5B4C125C" w:rsidR="00BF1AD4" w:rsidRPr="00591FD9" w:rsidRDefault="00BF1AD4" w:rsidP="00090DF5">
      <w:pPr>
        <w:pStyle w:val="B1"/>
      </w:pPr>
      <w:del w:id="538" w:author="Attila Mihály" w:date="2022-07-19T13:13:00Z">
        <w:r w:rsidRPr="00591FD9">
          <w:delText>b.</w:delText>
        </w:r>
        <w:r w:rsidRPr="00591FD9">
          <w:tab/>
          <w:delText xml:space="preserve">forwarded by </w:delText>
        </w:r>
      </w:del>
      <w:del w:id="539" w:author="Attila Mihály" w:date="2022-06-28T11:50:00Z">
        <w:r w:rsidRPr="00591FD9" w:rsidDel="000336F0">
          <w:delText>H-DNS</w:delText>
        </w:r>
      </w:del>
      <w:del w:id="540" w:author="Attila Mihály" w:date="2022-07-19T13:13:00Z">
        <w:r w:rsidRPr="00591FD9">
          <w:delText xml:space="preserve"> (in case of </w:delText>
        </w:r>
      </w:del>
      <w:del w:id="541" w:author="Attila Mihály" w:date="2022-06-28T11:53:00Z">
        <w:r w:rsidRPr="00591FD9" w:rsidDel="000336F0">
          <w:delText>step 5b</w:delText>
        </w:r>
      </w:del>
      <w:r w:rsidRPr="00591FD9">
        <w:t>)</w:t>
      </w:r>
      <w:r w:rsidRPr="002A0D92">
        <w:t>.</w:t>
      </w:r>
    </w:p>
    <w:p w14:paraId="3906341C" w14:textId="217E5019" w:rsidR="00BF1AD4" w:rsidRPr="00591FD9" w:rsidRDefault="00BF1AD4" w:rsidP="00BF1AD4">
      <w:pPr>
        <w:pStyle w:val="B1"/>
      </w:pPr>
      <w:r w:rsidRPr="00591FD9">
        <w:t>10.</w:t>
      </w:r>
      <w:r w:rsidRPr="00591FD9">
        <w:tab/>
        <w:t xml:space="preserve">[Conditional] For scenario 2.2 </w:t>
      </w:r>
      <w:ins w:id="542" w:author="Ericsson. M.L.Mas" w:date="2022-07-22T10:35:00Z">
        <w:r w:rsidR="00A3156A">
          <w:t xml:space="preserve">and 2.1 </w:t>
        </w:r>
      </w:ins>
      <w:r w:rsidRPr="00591FD9">
        <w:t>in clause 5.1.2</w:t>
      </w:r>
      <w:ins w:id="543" w:author="Ericsson. M.L.Mas" w:date="2022-07-20T18:28:00Z">
        <w:r w:rsidR="006F5A2D">
          <w:t xml:space="preserve"> without HPLMN monitoring</w:t>
        </w:r>
      </w:ins>
      <w:ins w:id="544" w:author="Attila Mihály" w:date="2022-07-30T18:34:00Z">
        <w:r w:rsidR="00E748C2">
          <w:t>, assisting</w:t>
        </w:r>
      </w:ins>
      <w:ins w:id="545" w:author="Ericsson. M.L.Mas" w:date="2022-07-20T18:28:00Z">
        <w:r w:rsidR="006F5A2D">
          <w:t xml:space="preserve"> and validation</w:t>
        </w:r>
      </w:ins>
      <w:r w:rsidRPr="00591FD9">
        <w:t>, the EAS discovery and UL</w:t>
      </w:r>
      <w:r w:rsidRPr="002A0D92">
        <w:t>-</w:t>
      </w:r>
      <w:r w:rsidRPr="00591FD9">
        <w:t>CL/BP and local PSA selection is performed as described in steps 8–19 from clause 6.2.3.2.2 in TS</w:t>
      </w:r>
      <w:r>
        <w:t> </w:t>
      </w:r>
      <w:r w:rsidRPr="00591FD9">
        <w:t>23.548</w:t>
      </w:r>
      <w:r>
        <w:t> </w:t>
      </w:r>
      <w:r w:rsidRPr="002A0D92">
        <w:t>[3]</w:t>
      </w:r>
      <w:ins w:id="546" w:author="Ericsson. M.L.Mas" w:date="2022-07-22T10:38:00Z">
        <w:r w:rsidR="001622ED">
          <w:t xml:space="preserve">, </w:t>
        </w:r>
      </w:ins>
      <w:ins w:id="547" w:author="Ericsson. M.L.Mas" w:date="2022-07-22T10:37:00Z">
        <w:r w:rsidR="009F7E95">
          <w:t xml:space="preserve">though information available in each scenario </w:t>
        </w:r>
        <w:r w:rsidR="001622ED">
          <w:t>varies</w:t>
        </w:r>
      </w:ins>
      <w:r w:rsidRPr="002A0D92">
        <w:t>.</w:t>
      </w:r>
      <w:ins w:id="548" w:author="Ericsson. M.L.Mas" w:date="2022-07-22T10:35:00Z">
        <w:r w:rsidR="00822C68">
          <w:t xml:space="preserve"> </w:t>
        </w:r>
      </w:ins>
      <w:ins w:id="549" w:author="Ericsson. M.L.Mas" w:date="2022-07-22T10:38:00Z">
        <w:r w:rsidR="001622ED">
          <w:t>For scenario</w:t>
        </w:r>
      </w:ins>
      <w:ins w:id="550" w:author="Ericsson. M.L.Mas" w:date="2022-07-22T10:36:00Z">
        <w:r w:rsidR="00822C68">
          <w:t xml:space="preserve"> 2.1</w:t>
        </w:r>
      </w:ins>
      <w:ins w:id="551" w:author="Ericsson. M.L.Mas" w:date="2022-07-22T10:37:00Z">
        <w:r w:rsidR="006B3A6D">
          <w:t xml:space="preserve">, V-SMF </w:t>
        </w:r>
        <w:r w:rsidR="009F7E95">
          <w:t>does not have EDI</w:t>
        </w:r>
      </w:ins>
      <w:ins w:id="552" w:author="Ericsson. M.L.Mas" w:date="2022-07-22T10:38:00Z">
        <w:r w:rsidR="001622ED">
          <w:t>,</w:t>
        </w:r>
      </w:ins>
      <w:ins w:id="553" w:author="Ericsson. M.L.Mas" w:date="2022-07-22T10:36:00Z">
        <w:r w:rsidR="00822C68">
          <w:t xml:space="preserve"> </w:t>
        </w:r>
      </w:ins>
      <w:ins w:id="554" w:author="Ericsson. M.L.Mas" w:date="2022-07-22T10:41:00Z">
        <w:r w:rsidR="005571FD">
          <w:t xml:space="preserve">and decision is </w:t>
        </w:r>
      </w:ins>
      <w:ins w:id="555" w:author="Ericsson. M.L.Mas" w:date="2022-07-22T10:42:00Z">
        <w:r w:rsidR="00767C7F">
          <w:t xml:space="preserve">mainly </w:t>
        </w:r>
      </w:ins>
      <w:ins w:id="556" w:author="Ericsson. M.L.Mas" w:date="2022-07-22T10:41:00Z">
        <w:r w:rsidR="005571FD">
          <w:t>based on UE location</w:t>
        </w:r>
      </w:ins>
      <w:ins w:id="557" w:author="Ericsson. M.L.Mas" w:date="2022-07-22T10:37:00Z">
        <w:r w:rsidR="009F7E95">
          <w:t>.</w:t>
        </w:r>
      </w:ins>
    </w:p>
    <w:p w14:paraId="3E09F4E2" w14:textId="11A04681" w:rsidR="00BF1AD4" w:rsidRPr="00B55468" w:rsidRDefault="006E48BD" w:rsidP="00BF1AD4">
      <w:ins w:id="558" w:author="Ericsson. M.L.Mas" w:date="2022-07-22T10:40:00Z">
        <w:r>
          <w:t>11-16 [Conditional]</w:t>
        </w:r>
      </w:ins>
      <w:del w:id="559" w:author="Ericsson. M.L.Mas" w:date="2022-07-22T10:40:00Z">
        <w:r w:rsidR="00BF1AD4" w:rsidRPr="00591FD9">
          <w:delText>The remaining steps are all conditional and are applied for</w:delText>
        </w:r>
      </w:del>
      <w:ins w:id="560" w:author="Ericsson. M.L.Mas" w:date="2022-07-22T10:40:00Z">
        <w:r>
          <w:t>For</w:t>
        </w:r>
      </w:ins>
      <w:r w:rsidR="00BF1AD4" w:rsidRPr="00591FD9">
        <w:t xml:space="preserve"> scenario</w:t>
      </w:r>
      <w:r w:rsidR="00BF1AD4" w:rsidRPr="00B2534D">
        <w:t> </w:t>
      </w:r>
      <w:r w:rsidR="00BF1AD4" w:rsidRPr="00773756">
        <w:t xml:space="preserve">2.1 in </w:t>
      </w:r>
      <w:r w:rsidR="00BF1AD4" w:rsidRPr="009509E5">
        <w:t>c</w:t>
      </w:r>
      <w:r w:rsidR="00BF1AD4" w:rsidRPr="00AC2414">
        <w:t>lause</w:t>
      </w:r>
      <w:r w:rsidR="00BF1AD4" w:rsidRPr="00B55468">
        <w:t> 5.1.2</w:t>
      </w:r>
      <w:ins w:id="561" w:author="Ericsson. M.L.Mas" w:date="2022-07-20T18:29:00Z">
        <w:r w:rsidR="007D58C8">
          <w:t xml:space="preserve"> w</w:t>
        </w:r>
      </w:ins>
      <w:ins w:id="562" w:author="Ericsson. M.L.Mas" w:date="2022-07-22T10:40:00Z">
        <w:r w:rsidR="004108F2">
          <w:t>ith</w:t>
        </w:r>
      </w:ins>
      <w:ins w:id="563" w:author="Ericsson. M.L.Mas" w:date="2022-07-20T18:29:00Z">
        <w:r w:rsidR="007D58C8">
          <w:t xml:space="preserve"> HPLMN monitoring</w:t>
        </w:r>
      </w:ins>
      <w:ins w:id="564" w:author="Attila Mihály" w:date="2022-07-30T18:34:00Z">
        <w:r w:rsidR="00E748C2">
          <w:t>, assisting</w:t>
        </w:r>
      </w:ins>
      <w:ins w:id="565" w:author="Ericsson. M.L.Mas" w:date="2022-07-20T18:29:00Z">
        <w:r w:rsidR="007D58C8">
          <w:t xml:space="preserve"> and validatio</w:t>
        </w:r>
        <w:r w:rsidR="00F40198">
          <w:t>n</w:t>
        </w:r>
      </w:ins>
      <w:ins w:id="566" w:author="Ericsson. M.L.Mas" w:date="2022-07-20T18:31:00Z">
        <w:r w:rsidR="00670DAB">
          <w:t>:</w:t>
        </w:r>
      </w:ins>
      <w:del w:id="567" w:author="Ericsson. M.L.Mas" w:date="2022-07-20T18:31:00Z">
        <w:r w:rsidR="00BF1AD4" w:rsidRPr="00B55468">
          <w:delText>.</w:delText>
        </w:r>
      </w:del>
    </w:p>
    <w:p w14:paraId="1F044C5C" w14:textId="0A0FE08A" w:rsidR="00BF1AD4" w:rsidRDefault="00BF1AD4" w:rsidP="00BF1AD4">
      <w:pPr>
        <w:pStyle w:val="B1"/>
      </w:pPr>
      <w:r w:rsidRPr="00E133D1">
        <w:t>11.</w:t>
      </w:r>
      <w:r w:rsidRPr="00E133D1">
        <w:tab/>
        <w:t>The DNS query triggers notification from V-EASDF to V-SMF, which provides message handling rules to V-EASDF as described in s</w:t>
      </w:r>
      <w:r w:rsidRPr="00AA7698">
        <w:t>teps 8-11 from</w:t>
      </w:r>
      <w:r w:rsidRPr="00591FD9">
        <w:t xml:space="preserve"> clause 6.2.3.2.2</w:t>
      </w:r>
      <w:r w:rsidRPr="00AA7698">
        <w:t xml:space="preserve"> </w:t>
      </w:r>
      <w:r>
        <w:t xml:space="preserve">of </w:t>
      </w:r>
      <w:r w:rsidRPr="00AA7698">
        <w:t>TS</w:t>
      </w:r>
      <w:r>
        <w:t> </w:t>
      </w:r>
      <w:r w:rsidRPr="00AA7698">
        <w:t>23.548</w:t>
      </w:r>
      <w:r>
        <w:t> </w:t>
      </w:r>
      <w:r w:rsidRPr="002A0D92">
        <w:t>[3]</w:t>
      </w:r>
      <w:r w:rsidRPr="00591FD9">
        <w:t>. The rules include an ECS to append to the DNS query corresponding to the candidate local PSA and H-EASDF as next DNS server to send the query to.</w:t>
      </w:r>
      <w:ins w:id="568" w:author="Ericsson. M.L.Mas" w:date="2022-07-22T10:41:00Z">
        <w:r w:rsidR="005571FD">
          <w:t xml:space="preserve"> V-SMF does not have EDI, and decision is </w:t>
        </w:r>
      </w:ins>
      <w:ins w:id="569" w:author="Ericsson. M.L.Mas" w:date="2022-07-22T10:42:00Z">
        <w:r w:rsidR="00767C7F">
          <w:t>mainly</w:t>
        </w:r>
      </w:ins>
      <w:ins w:id="570" w:author="Ericsson. M.L.Mas" w:date="2022-07-19T20:22:00Z">
        <w:r w:rsidR="00B75614">
          <w:t xml:space="preserve"> based on </w:t>
        </w:r>
      </w:ins>
      <w:ins w:id="571" w:author="Ericsson. M.L.Mas" w:date="2022-07-19T20:23:00Z">
        <w:r w:rsidR="00B75614">
          <w:t>UE location</w:t>
        </w:r>
      </w:ins>
      <w:ins w:id="572" w:author="Ericsson. M.L.Mas" w:date="2022-07-22T10:41:00Z">
        <w:r w:rsidRPr="00591FD9">
          <w:t>.</w:t>
        </w:r>
      </w:ins>
    </w:p>
    <w:p w14:paraId="02F21920" w14:textId="2CC5E95E" w:rsidR="00BF1AD4" w:rsidRDefault="00BF1AD4" w:rsidP="00BF1AD4">
      <w:pPr>
        <w:pStyle w:val="B1"/>
      </w:pPr>
      <w:r>
        <w:t>12.</w:t>
      </w:r>
      <w:r>
        <w:tab/>
        <w:t xml:space="preserve">The DNS query is forwarded from V-EASDF to H-EASDF using the ECS received </w:t>
      </w:r>
      <w:ins w:id="573" w:author="Ericsson. M.L.Mas" w:date="2022-07-20T16:02:00Z">
        <w:r w:rsidR="009F4E5E">
          <w:t xml:space="preserve">from V-SMF </w:t>
        </w:r>
      </w:ins>
      <w:r>
        <w:t>in step 11.</w:t>
      </w:r>
    </w:p>
    <w:p w14:paraId="1CBAA0D7" w14:textId="2F53B5DD" w:rsidR="00BF1AD4" w:rsidRDefault="00BF1AD4" w:rsidP="00BF1AD4">
      <w:pPr>
        <w:pStyle w:val="B1"/>
      </w:pPr>
      <w:r>
        <w:t>13.</w:t>
      </w:r>
      <w:r>
        <w:tab/>
        <w:t>The procedure in steps 8-1</w:t>
      </w:r>
      <w:r w:rsidRPr="00591FD9">
        <w:t xml:space="preserve">5 from clause 6.2.3.2.2 </w:t>
      </w:r>
      <w:r>
        <w:t xml:space="preserve">of </w:t>
      </w:r>
      <w:r w:rsidRPr="00591FD9">
        <w:t>TS</w:t>
      </w:r>
      <w:r>
        <w:t> </w:t>
      </w:r>
      <w:r w:rsidRPr="00591FD9">
        <w:t>23.548</w:t>
      </w:r>
      <w:r>
        <w:t> </w:t>
      </w:r>
      <w:r w:rsidRPr="002A0D92">
        <w:t>[3]</w:t>
      </w:r>
      <w:r w:rsidRPr="00591FD9">
        <w:t xml:space="preserve"> is repeated, where the DNS query triggers notification from H-EASDF to H-SMF, and H-EASDF sends the DNS query to H-SMF together with the ECS received. This triggers a validation process in H-SMF for </w:t>
      </w:r>
      <w:del w:id="574" w:author="Ericsson. M.L.Mas" w:date="2022-07-19T20:24:00Z">
        <w:r w:rsidRPr="00591FD9" w:rsidDel="00E45A29">
          <w:delText>the DNAI</w:delText>
        </w:r>
      </w:del>
      <w:ins w:id="575" w:author="Ericsson. M.L.Mas" w:date="2022-07-19T20:24:00Z">
        <w:r w:rsidR="00E45A29">
          <w:t xml:space="preserve">UE </w:t>
        </w:r>
      </w:ins>
      <w:ins w:id="576" w:author="Ericsson. M.L.Mas" w:date="2022-07-22T10:42:00Z">
        <w:r w:rsidR="00767C7F">
          <w:t>G</w:t>
        </w:r>
      </w:ins>
      <w:ins w:id="577" w:author="Ericsson. M.L.Mas" w:date="2022-07-19T20:24:00Z">
        <w:r w:rsidR="00E45A29">
          <w:t xml:space="preserve">eo </w:t>
        </w:r>
      </w:ins>
      <w:ins w:id="578" w:author="Ericsson. M.L.Mas" w:date="2022-07-22T10:42:00Z">
        <w:r w:rsidR="00767C7F">
          <w:t>L</w:t>
        </w:r>
      </w:ins>
      <w:ins w:id="579" w:author="Ericsson. M.L.Mas" w:date="2022-07-19T20:24:00Z">
        <w:r w:rsidR="00E45A29">
          <w:t xml:space="preserve">ocation </w:t>
        </w:r>
      </w:ins>
      <w:ins w:id="580" w:author="Ericsson. M.L.Mas" w:date="2022-07-22T10:42:00Z">
        <w:r w:rsidR="00767C7F">
          <w:t>A</w:t>
        </w:r>
      </w:ins>
      <w:ins w:id="581" w:author="Ericsson. M.L.Mas" w:date="2022-07-19T20:24:00Z">
        <w:r w:rsidR="00E45A29">
          <w:t>rea</w:t>
        </w:r>
      </w:ins>
      <w:r w:rsidRPr="00591FD9">
        <w:t xml:space="preserve"> corresponding to the received ECS. The SMF may </w:t>
      </w:r>
      <w:del w:id="582" w:author="Ericsson. M.L.Mas" w:date="2022-07-20T16:03:00Z">
        <w:r w:rsidRPr="00591FD9">
          <w:delText>replace the received ECS to an ECS corresponding to the DNAI in the agreement with the service provider and send it back t</w:delText>
        </w:r>
        <w:r w:rsidRPr="00B2534D">
          <w:delText>o</w:delText>
        </w:r>
      </w:del>
      <w:ins w:id="583" w:author="Ericsson. M.L.Mas" w:date="2022-07-20T16:03:00Z">
        <w:r w:rsidR="009720A8">
          <w:t>instruct</w:t>
        </w:r>
      </w:ins>
      <w:r w:rsidRPr="00B2534D">
        <w:t xml:space="preserve"> H-EASDF </w:t>
      </w:r>
      <w:ins w:id="584" w:author="Ericsson. M.L.Mas" w:date="2022-07-20T16:03:00Z">
        <w:r w:rsidR="009720A8">
          <w:t xml:space="preserve">to send the query to a Local DNS </w:t>
        </w:r>
      </w:ins>
      <w:r w:rsidRPr="00B2534D">
        <w:t>in the DNS handling rule. H-EASDF then handles the DNS resolution and notifies the response to the H-SMF that may also validate the response. Note that H-SMF does not deploy any UL</w:t>
      </w:r>
      <w:r w:rsidRPr="002A0D92">
        <w:t>-</w:t>
      </w:r>
      <w:r w:rsidRPr="00591FD9">
        <w:t>CL/BP and local PSA.</w:t>
      </w:r>
      <w:ins w:id="585" w:author="Ericsson. M.L.Mas" w:date="2022-07-22T10:44:00Z">
        <w:r w:rsidR="006C2B0D">
          <w:t xml:space="preserve"> </w:t>
        </w:r>
        <w:r w:rsidR="00AF6C4D">
          <w:t xml:space="preserve">H-SMF may instruct H-EASDF to include ECS back in the response (the one provided by VPLMN in the DNS Query or one corresponding to the EAS IP selection) and to </w:t>
        </w:r>
        <w:r w:rsidR="00AF6C4D" w:rsidRPr="00AC2414">
          <w:t>forward</w:t>
        </w:r>
        <w:r w:rsidR="00AF6C4D">
          <w:t xml:space="preserve"> the DNS Response</w:t>
        </w:r>
        <w:r w:rsidR="00AF6C4D" w:rsidRPr="00AC2414">
          <w:t xml:space="preserve"> to V-EASDF.</w:t>
        </w:r>
      </w:ins>
    </w:p>
    <w:p w14:paraId="3EB92522" w14:textId="79258BD9" w:rsidR="00BF1AD4" w:rsidRDefault="00BF1AD4" w:rsidP="00BF1AD4">
      <w:pPr>
        <w:pStyle w:val="B1"/>
      </w:pPr>
      <w:r>
        <w:t>14.</w:t>
      </w:r>
      <w:r>
        <w:tab/>
        <w:t>The DNS response is sent back the V-EASDF.</w:t>
      </w:r>
    </w:p>
    <w:p w14:paraId="5FD26FB4" w14:textId="2253F265" w:rsidR="00BF1AD4" w:rsidRPr="00773756" w:rsidRDefault="00BF1AD4" w:rsidP="00BF1AD4">
      <w:pPr>
        <w:pStyle w:val="B1"/>
      </w:pPr>
      <w:r w:rsidRPr="00591FD9">
        <w:t>15.</w:t>
      </w:r>
      <w:r w:rsidRPr="00591FD9">
        <w:tab/>
        <w:t xml:space="preserve">V-EASDF notifies V-SMF that </w:t>
      </w:r>
      <w:ins w:id="586" w:author="Ericsson. M.L.Mas" w:date="2022-07-20T18:43:00Z">
        <w:r w:rsidR="00906B0B">
          <w:t xml:space="preserve">takes into account ECS and may </w:t>
        </w:r>
      </w:ins>
      <w:ins w:id="587" w:author="Ericsson. M.L.Mas" w:date="2022-07-20T16:04:00Z">
        <w:r w:rsidR="0055550F">
          <w:t>modif</w:t>
        </w:r>
      </w:ins>
      <w:ins w:id="588" w:author="Ericsson. M.L.Mas" w:date="2022-07-20T18:43:00Z">
        <w:r w:rsidR="00906B0B">
          <w:t>y</w:t>
        </w:r>
      </w:ins>
      <w:ins w:id="589" w:author="Ericsson. M.L.Mas" w:date="2022-07-20T16:04:00Z">
        <w:r w:rsidR="0055550F">
          <w:t xml:space="preserve"> the UP path to </w:t>
        </w:r>
      </w:ins>
      <w:ins w:id="590" w:author="Ericsson. M.L.Mas" w:date="2022-07-20T18:43:00Z">
        <w:r w:rsidR="006566CB">
          <w:t>steer application traffic</w:t>
        </w:r>
      </w:ins>
      <w:ins w:id="591" w:author="Ericsson. M.L.Mas" w:date="2022-07-20T18:44:00Z">
        <w:r w:rsidR="006566CB">
          <w:t xml:space="preserve"> to</w:t>
        </w:r>
        <w:r w:rsidR="004D3E9C">
          <w:t xml:space="preserve"> an</w:t>
        </w:r>
      </w:ins>
      <w:ins w:id="592" w:author="Ericsson. M.L.Mas" w:date="2022-07-22T10:44:00Z">
        <w:r w:rsidR="00D8558D">
          <w:t>other</w:t>
        </w:r>
      </w:ins>
      <w:ins w:id="593" w:author="Ericsson. M.L.Mas" w:date="2022-07-20T16:04:00Z">
        <w:r w:rsidR="00D362EF">
          <w:t xml:space="preserve"> </w:t>
        </w:r>
      </w:ins>
      <w:del w:id="594" w:author="Ericsson. M.L.Mas" w:date="2022-07-20T16:05:00Z">
        <w:r w:rsidRPr="00591FD9">
          <w:delText>inserts U</w:delText>
        </w:r>
        <w:r w:rsidRPr="00B2534D">
          <w:delText>L</w:delText>
        </w:r>
        <w:r w:rsidRPr="002A0D92">
          <w:delText>-</w:delText>
        </w:r>
        <w:r w:rsidRPr="00591FD9">
          <w:delText>C</w:delText>
        </w:r>
        <w:r w:rsidRPr="00B2534D">
          <w:delText xml:space="preserve">L/BP and </w:delText>
        </w:r>
      </w:del>
      <w:r w:rsidRPr="00B2534D">
        <w:t xml:space="preserve">L-PSA as in </w:t>
      </w:r>
      <w:r w:rsidRPr="00773756">
        <w:t>s</w:t>
      </w:r>
      <w:r w:rsidRPr="009509E5">
        <w:t>teps</w:t>
      </w:r>
      <w:r w:rsidRPr="00AC2414">
        <w:t> </w:t>
      </w:r>
      <w:r w:rsidRPr="00B55468">
        <w:t>14-18 from</w:t>
      </w:r>
      <w:r w:rsidRPr="00591FD9">
        <w:t xml:space="preserve"> clause</w:t>
      </w:r>
      <w:r w:rsidRPr="00B2534D">
        <w:t> </w:t>
      </w:r>
      <w:r w:rsidRPr="00773756">
        <w:t>6.2.3.2.2</w:t>
      </w:r>
      <w:r w:rsidRPr="00B55468">
        <w:t xml:space="preserve"> </w:t>
      </w:r>
      <w:r>
        <w:t xml:space="preserve">of </w:t>
      </w:r>
      <w:r w:rsidRPr="00B55468">
        <w:t>TS</w:t>
      </w:r>
      <w:r>
        <w:t> </w:t>
      </w:r>
      <w:r w:rsidRPr="00E133D1">
        <w:t>23.548</w:t>
      </w:r>
      <w:r>
        <w:t> </w:t>
      </w:r>
      <w:r w:rsidRPr="002A0D92">
        <w:t>[3]</w:t>
      </w:r>
      <w:r w:rsidRPr="00773756">
        <w:t>.</w:t>
      </w:r>
    </w:p>
    <w:p w14:paraId="27142AE1" w14:textId="77777777" w:rsidR="00BF1AD4" w:rsidRPr="009509E5" w:rsidRDefault="00BF1AD4" w:rsidP="00BF1AD4">
      <w:pPr>
        <w:pStyle w:val="B1"/>
      </w:pPr>
      <w:r w:rsidRPr="009509E5">
        <w:lastRenderedPageBreak/>
        <w:t>16.</w:t>
      </w:r>
      <w:r w:rsidRPr="009509E5">
        <w:tab/>
        <w:t>If indicated so, the DNS response is sent back to the UE.</w:t>
      </w:r>
    </w:p>
    <w:p w14:paraId="4BBDAF16" w14:textId="38E09BA7" w:rsidR="00BF1AD4" w:rsidDel="006653AD" w:rsidRDefault="00346E00" w:rsidP="00BF1AD4">
      <w:pPr>
        <w:pStyle w:val="NO"/>
        <w:rPr>
          <w:del w:id="595" w:author="Attila Mihály" w:date="2022-06-29T18:30:00Z"/>
        </w:rPr>
      </w:pPr>
      <w:del w:id="596" w:author="Attila Mihály" w:date="2022-07-19T13:14:00Z">
        <w:r w:rsidDel="007D212E">
          <w:delText> </w:delText>
        </w:r>
      </w:del>
      <w:del w:id="597" w:author="Attila Mihály" w:date="2022-06-29T18:30:00Z">
        <w:r w:rsidR="00BF1AD4" w:rsidRPr="00AC2414" w:rsidDel="006653AD">
          <w:delText>N</w:delText>
        </w:r>
        <w:r w:rsidR="00BF1AD4" w:rsidRPr="00B55468" w:rsidDel="006653AD">
          <w:delText>OTE:</w:delText>
        </w:r>
        <w:r w:rsidR="00BF1AD4" w:rsidRPr="00B55468" w:rsidDel="006653AD">
          <w:tab/>
          <w:delText>The EAS rediscovery procedure due</w:delText>
        </w:r>
        <w:r w:rsidR="00BF1AD4" w:rsidRPr="00E133D1" w:rsidDel="006653AD">
          <w:delText xml:space="preserve"> to UE mobility may be triggered in the way described in clause 6.3.2.2 </w:delText>
        </w:r>
        <w:r w:rsidR="00BF1AD4" w:rsidDel="006653AD">
          <w:delText xml:space="preserve">of </w:delText>
        </w:r>
      </w:del>
      <w:del w:id="598" w:author="Attila Mihály" w:date="2022-06-29T09:49:00Z">
        <w:r w:rsidR="00BF1AD4" w:rsidRPr="00E133D1" w:rsidDel="000A1281">
          <w:delText>TS</w:delText>
        </w:r>
        <w:r w:rsidR="00BF1AD4" w:rsidDel="000A1281">
          <w:delText> </w:delText>
        </w:r>
        <w:r w:rsidR="00BF1AD4" w:rsidRPr="00E133D1" w:rsidDel="000A1281">
          <w:delText>23.548</w:delText>
        </w:r>
        <w:r w:rsidR="00BF1AD4" w:rsidDel="000A1281">
          <w:delText> </w:delText>
        </w:r>
        <w:r w:rsidR="00BF1AD4" w:rsidRPr="00E133D1" w:rsidDel="000A1281">
          <w:delText>[3]</w:delText>
        </w:r>
      </w:del>
      <w:del w:id="599" w:author="Attila Mihály" w:date="2022-06-29T18:30:00Z">
        <w:r w:rsidR="00BF1AD4" w:rsidRPr="00E133D1" w:rsidDel="006653AD">
          <w:delText>.</w:delText>
        </w:r>
      </w:del>
    </w:p>
    <w:p w14:paraId="00254651" w14:textId="7CA68931" w:rsidR="00D302C9" w:rsidRPr="00812106" w:rsidRDefault="00D302C9" w:rsidP="00D302C9">
      <w:pPr>
        <w:pStyle w:val="Heading4"/>
        <w:rPr>
          <w:ins w:id="600" w:author="Attila Mihály" w:date="2022-06-29T11:33:00Z"/>
        </w:rPr>
      </w:pPr>
      <w:bookmarkStart w:id="601" w:name="_Toc106120791"/>
      <w:ins w:id="602" w:author="Attila Mihály" w:date="2022-06-29T11:33:00Z">
        <w:r w:rsidRPr="00812106">
          <w:t>6.</w:t>
        </w:r>
      </w:ins>
      <w:ins w:id="603" w:author="Attila Mihály" w:date="2022-06-29T11:34:00Z">
        <w:r>
          <w:t>25</w:t>
        </w:r>
      </w:ins>
      <w:ins w:id="604" w:author="Attila Mihály" w:date="2022-06-29T11:33:00Z">
        <w:r w:rsidRPr="00812106">
          <w:t>.2.2</w:t>
        </w:r>
        <w:r w:rsidRPr="00812106">
          <w:tab/>
          <w:t xml:space="preserve">EAS rediscovery </w:t>
        </w:r>
      </w:ins>
      <w:bookmarkEnd w:id="601"/>
      <w:ins w:id="605" w:author="Attila Mihály" w:date="2022-06-29T11:34:00Z">
        <w:r>
          <w:t>due to UE</w:t>
        </w:r>
      </w:ins>
      <w:ins w:id="606" w:author="Attila Mihály" w:date="2022-06-29T22:50:00Z">
        <w:r w:rsidR="000A71D1">
          <w:t xml:space="preserve"> or Application</w:t>
        </w:r>
      </w:ins>
      <w:ins w:id="607" w:author="Attila Mihály" w:date="2022-06-29T11:34:00Z">
        <w:r>
          <w:t xml:space="preserve"> mobility</w:t>
        </w:r>
      </w:ins>
    </w:p>
    <w:p w14:paraId="31074428" w14:textId="0665051B" w:rsidR="00D302C9" w:rsidRPr="00812106" w:rsidRDefault="00D302C9" w:rsidP="00D302C9">
      <w:pPr>
        <w:rPr>
          <w:ins w:id="608" w:author="Attila Mihály" w:date="2022-06-29T11:33:00Z"/>
        </w:rPr>
      </w:pPr>
      <w:ins w:id="609" w:author="Attila Mihály" w:date="2022-06-29T11:33:00Z">
        <w:r w:rsidRPr="00812106">
          <w:t>The support for EAS rediscovery indication procedure enables the UE to refresh stale EAS information stored locally so that the UE can trigger EAS discovery procedure to discover new EAS information as described in clause 6.2.3.3 of TS</w:t>
        </w:r>
        <w:r>
          <w:t> </w:t>
        </w:r>
        <w:r w:rsidRPr="00812106">
          <w:t>23.548</w:t>
        </w:r>
        <w:r>
          <w:t> </w:t>
        </w:r>
        <w:r w:rsidRPr="00812106">
          <w:t>[3]. The corresponding EAS rediscovery procedure is shown in figure 6.</w:t>
        </w:r>
      </w:ins>
      <w:ins w:id="610" w:author="Attila Mihály" w:date="2022-06-29T11:35:00Z">
        <w:r>
          <w:t>25</w:t>
        </w:r>
      </w:ins>
      <w:ins w:id="611" w:author="Attila Mihály" w:date="2022-06-29T11:33:00Z">
        <w:r w:rsidRPr="00812106">
          <w:t>.2.2-1:</w:t>
        </w:r>
      </w:ins>
    </w:p>
    <w:p w14:paraId="7ECE7061" w14:textId="549E7DEB" w:rsidR="00D302C9" w:rsidRPr="00D37A8C" w:rsidRDefault="004D05F4" w:rsidP="00D302C9">
      <w:pPr>
        <w:pStyle w:val="TH"/>
        <w:rPr>
          <w:ins w:id="612" w:author="Attila Mihály" w:date="2022-06-29T11:33:00Z"/>
        </w:rPr>
      </w:pPr>
      <w:ins w:id="613" w:author="Attila Mihály" w:date="2022-06-29T11:33:00Z">
        <w:r>
          <w:rPr>
            <w:noProof/>
          </w:rPr>
          <w:object w:dxaOrig="9286" w:dyaOrig="5116" w14:anchorId="00957139">
            <v:shape id="_x0000_i1027" type="#_x0000_t75" alt="" style="width:287.35pt;height:155.9pt;mso-width-percent:0;mso-height-percent:0;mso-width-percent:0;mso-height-percent:0" o:ole="">
              <v:imagedata r:id="rId16" o:title="" cropbottom="20728f" cropright="20851f"/>
            </v:shape>
            <o:OLEObject Type="Embed" ProgID="Visio.Drawing.15" ShapeID="_x0000_i1027" DrawAspect="Content" ObjectID="_1722413104" r:id="rId17"/>
          </w:object>
        </w:r>
      </w:ins>
    </w:p>
    <w:p w14:paraId="50BA365E" w14:textId="26950232" w:rsidR="00D302C9" w:rsidRPr="00D302C9" w:rsidRDefault="00D302C9" w:rsidP="00D302C9">
      <w:pPr>
        <w:pStyle w:val="TF"/>
        <w:rPr>
          <w:ins w:id="614" w:author="Attila Mihály" w:date="2022-06-29T11:33:00Z"/>
          <w:lang w:val="en-US"/>
        </w:rPr>
      </w:pPr>
      <w:ins w:id="615" w:author="Attila Mihály" w:date="2022-06-29T11:33:00Z">
        <w:r w:rsidRPr="00812106">
          <w:t>Figure 6.</w:t>
        </w:r>
      </w:ins>
      <w:ins w:id="616" w:author="Attila Mihály" w:date="2022-06-29T11:35:00Z">
        <w:r>
          <w:rPr>
            <w:lang w:val="en-US"/>
          </w:rPr>
          <w:t>25</w:t>
        </w:r>
      </w:ins>
      <w:ins w:id="617" w:author="Attila Mihály" w:date="2022-06-29T11:33:00Z">
        <w:r w:rsidRPr="00812106">
          <w:t xml:space="preserve">.2.2-1: EAS rediscovery procedure </w:t>
        </w:r>
      </w:ins>
      <w:ins w:id="618" w:author="Attila Mihály" w:date="2022-06-29T11:35:00Z">
        <w:r>
          <w:rPr>
            <w:lang w:val="en-US"/>
          </w:rPr>
          <w:t>due to UE mobility</w:t>
        </w:r>
      </w:ins>
    </w:p>
    <w:p w14:paraId="12C49B2E" w14:textId="16A41FAD" w:rsidR="00D302C9" w:rsidRPr="00812106" w:rsidRDefault="00D302C9" w:rsidP="00D302C9">
      <w:pPr>
        <w:pStyle w:val="B1"/>
        <w:rPr>
          <w:ins w:id="619" w:author="Attila Mihály" w:date="2022-06-29T11:33:00Z"/>
        </w:rPr>
      </w:pPr>
      <w:ins w:id="620" w:author="Attila Mihály" w:date="2022-06-29T11:33:00Z">
        <w:r w:rsidRPr="00812106">
          <w:t>0.</w:t>
        </w:r>
        <w:r w:rsidRPr="00812106">
          <w:tab/>
          <w:t>The procedure in clause 6.</w:t>
        </w:r>
      </w:ins>
      <w:ins w:id="621" w:author="Attila Mihály" w:date="2022-06-29T14:21:00Z">
        <w:r w:rsidR="00B17DFC">
          <w:t>25</w:t>
        </w:r>
      </w:ins>
      <w:ins w:id="622" w:author="Attila Mihály" w:date="2022-06-29T11:33:00Z">
        <w:r w:rsidRPr="00812106">
          <w:t xml:space="preserve">.2.1 </w:t>
        </w:r>
      </w:ins>
      <w:ins w:id="623" w:author="Attila Mihály" w:date="2022-06-29T16:38:00Z">
        <w:r w:rsidR="000B77F5">
          <w:t xml:space="preserve">is </w:t>
        </w:r>
      </w:ins>
      <w:ins w:id="624" w:author="Attila Mihály" w:date="2022-06-29T11:33:00Z">
        <w:r w:rsidRPr="00812106">
          <w:t>execute</w:t>
        </w:r>
      </w:ins>
      <w:ins w:id="625" w:author="Attila Mihály" w:date="2022-06-29T16:38:00Z">
        <w:r w:rsidR="000B77F5">
          <w:t>d</w:t>
        </w:r>
      </w:ins>
      <w:ins w:id="626" w:author="Attila Mihály" w:date="2022-06-29T11:33:00Z">
        <w:r w:rsidRPr="00812106">
          <w:t xml:space="preserve"> with </w:t>
        </w:r>
      </w:ins>
      <w:ins w:id="627" w:author="Attila Mihály" w:date="2022-06-29T16:38:00Z">
        <w:r w:rsidR="000B77F5">
          <w:t xml:space="preserve">the </w:t>
        </w:r>
      </w:ins>
      <w:ins w:id="628" w:author="Attila Mihály" w:date="2022-06-29T11:33:00Z">
        <w:r w:rsidRPr="00812106">
          <w:t>following difference</w:t>
        </w:r>
      </w:ins>
      <w:ins w:id="629" w:author="Attila Mihály" w:date="2022-06-29T16:38:00Z">
        <w:r w:rsidR="000B77F5">
          <w:t>s</w:t>
        </w:r>
      </w:ins>
      <w:ins w:id="630" w:author="Attila Mihály" w:date="2022-06-29T11:33:00Z">
        <w:r w:rsidRPr="00812106">
          <w:t xml:space="preserve"> </w:t>
        </w:r>
      </w:ins>
      <w:ins w:id="631" w:author="Ericsson. M.L.Mas" w:date="2022-07-19T20:33:00Z">
        <w:r w:rsidR="00ED6756">
          <w:t>required f</w:t>
        </w:r>
      </w:ins>
      <w:ins w:id="632" w:author="Attila Mihály" w:date="2022-06-29T11:33:00Z">
        <w:r w:rsidRPr="00812106">
          <w:t>o</w:t>
        </w:r>
      </w:ins>
      <w:ins w:id="633" w:author="Ericsson. M.L.Mas" w:date="2022-07-19T20:33:00Z">
        <w:r w:rsidR="00ED6756">
          <w:t>r</w:t>
        </w:r>
      </w:ins>
      <w:ins w:id="634" w:author="Attila Mihály" w:date="2022-06-29T11:33:00Z">
        <w:r w:rsidRPr="00812106">
          <w:t xml:space="preserve"> EAS rediscovery:</w:t>
        </w:r>
      </w:ins>
    </w:p>
    <w:p w14:paraId="69BBC49C" w14:textId="315FEF50" w:rsidR="00B17DFC" w:rsidRDefault="00D302C9" w:rsidP="00B17DFC">
      <w:pPr>
        <w:pStyle w:val="B1"/>
        <w:rPr>
          <w:ins w:id="635" w:author="Attila Mihály" w:date="2022-06-29T14:28:00Z"/>
        </w:rPr>
      </w:pPr>
      <w:ins w:id="636" w:author="Attila Mihály" w:date="2022-06-29T11:33:00Z">
        <w:r w:rsidRPr="00812106">
          <w:tab/>
          <w:t xml:space="preserve">In </w:t>
        </w:r>
      </w:ins>
      <w:ins w:id="637" w:author="Attila Mihály" w:date="2022-06-29T14:22:00Z">
        <w:r w:rsidR="00B17DFC">
          <w:t>S</w:t>
        </w:r>
      </w:ins>
      <w:ins w:id="638" w:author="Attila Mihály" w:date="2022-06-29T11:33:00Z">
        <w:r w:rsidRPr="00812106">
          <w:t>tep 1, the UE may indicate its support for refreshing stale EAS information stored locally corresponding to the impact field per the EAS rediscovery indication from network</w:t>
        </w:r>
        <w:r w:rsidR="00625E46">
          <w:t>.</w:t>
        </w:r>
      </w:ins>
    </w:p>
    <w:p w14:paraId="27AE1BBB" w14:textId="5FF0AD72" w:rsidR="00D302D5" w:rsidRDefault="00B17DFC" w:rsidP="001630AD">
      <w:pPr>
        <w:pStyle w:val="B1"/>
        <w:rPr>
          <w:ins w:id="639" w:author="Attila Mihály" w:date="2022-06-29T14:31:00Z"/>
        </w:rPr>
      </w:pPr>
      <w:ins w:id="640" w:author="Attila Mihály" w:date="2022-06-29T14:28:00Z">
        <w:r>
          <w:tab/>
        </w:r>
        <w:r w:rsidRPr="00812106">
          <w:t>If the UE indicates such support,</w:t>
        </w:r>
      </w:ins>
      <w:ins w:id="641" w:author="Attila Mihály" w:date="2022-06-29T16:38:00Z">
        <w:r w:rsidR="000B77F5">
          <w:t xml:space="preserve"> then</w:t>
        </w:r>
      </w:ins>
      <w:ins w:id="642" w:author="Attila Mihály" w:date="2022-06-29T14:28:00Z">
        <w:r>
          <w:t xml:space="preserve"> in </w:t>
        </w:r>
      </w:ins>
      <w:ins w:id="643" w:author="Attila Mihály" w:date="2022-06-29T14:29:00Z">
        <w:r>
          <w:t>Step</w:t>
        </w:r>
      </w:ins>
      <w:ins w:id="644" w:author="Attila Mihály" w:date="2022-06-29T14:30:00Z">
        <w:r w:rsidR="00D302D5">
          <w:t> 5</w:t>
        </w:r>
      </w:ins>
      <w:ins w:id="645" w:author="Attila Mihály" w:date="2022-06-29T14:29:00Z">
        <w:r>
          <w:t xml:space="preserve"> </w:t>
        </w:r>
      </w:ins>
      <w:ins w:id="646" w:author="Attila Mihály" w:date="2022-06-29T14:31:00Z">
        <w:r w:rsidR="00D302D5">
          <w:t xml:space="preserve">H-SMF conveys this </w:t>
        </w:r>
      </w:ins>
      <w:ins w:id="647" w:author="Attila Mihály" w:date="2022-06-29T14:33:00Z">
        <w:r w:rsidR="00D302D5">
          <w:t>indication</w:t>
        </w:r>
      </w:ins>
      <w:ins w:id="648" w:author="Attila Mihály" w:date="2022-06-29T14:31:00Z">
        <w:r w:rsidR="00D302D5">
          <w:t xml:space="preserve"> to V-SMF</w:t>
        </w:r>
      </w:ins>
      <w:ins w:id="649" w:author="Ericsson. M.L.Mas" w:date="2022-07-19T20:29:00Z">
        <w:r w:rsidR="008C6F72">
          <w:t xml:space="preserve"> and</w:t>
        </w:r>
      </w:ins>
      <w:r w:rsidR="00FE3DFD">
        <w:t xml:space="preserve"> </w:t>
      </w:r>
      <w:ins w:id="650" w:author="Attila Mihály" w:date="2022-06-29T14:33:00Z">
        <w:r w:rsidR="00D302D5" w:rsidRPr="00D302D5">
          <w:t>V-SMF store</w:t>
        </w:r>
      </w:ins>
      <w:ins w:id="651" w:author="Attila Mihály" w:date="2022-06-29T16:38:00Z">
        <w:r w:rsidR="000B77F5">
          <w:t>s</w:t>
        </w:r>
      </w:ins>
      <w:ins w:id="652" w:author="Attila Mihály" w:date="2022-06-29T14:33:00Z">
        <w:r w:rsidR="00D302D5" w:rsidRPr="00D302D5">
          <w:t xml:space="preserve"> this indication</w:t>
        </w:r>
      </w:ins>
      <w:ins w:id="653" w:author="Ericsson. M.L.Mas" w:date="2022-07-19T20:29:00Z">
        <w:r w:rsidR="00FE3DFD">
          <w:t>.</w:t>
        </w:r>
      </w:ins>
    </w:p>
    <w:p w14:paraId="6AEFCD3A" w14:textId="4298A984" w:rsidR="00D302C9" w:rsidRPr="00812106" w:rsidRDefault="00D302C9" w:rsidP="00D302C9">
      <w:pPr>
        <w:pStyle w:val="B1"/>
        <w:rPr>
          <w:ins w:id="654" w:author="Attila Mihály" w:date="2022-06-29T11:33:00Z"/>
        </w:rPr>
      </w:pPr>
      <w:ins w:id="655" w:author="Attila Mihály" w:date="2022-06-29T11:33:00Z">
        <w:r w:rsidRPr="00812106">
          <w:t>1.</w:t>
        </w:r>
        <w:r w:rsidRPr="00812106">
          <w:tab/>
          <w:t xml:space="preserve">Due to the UE mobility </w:t>
        </w:r>
      </w:ins>
      <w:ins w:id="656" w:author="Attila Mihály" w:date="2022-06-29T22:51:00Z">
        <w:r w:rsidR="000A71D1">
          <w:t>or AF influence on traffic routing to VPLMN (</w:t>
        </w:r>
      </w:ins>
      <w:ins w:id="657" w:author="Attila Mihály" w:date="2022-08-19T09:26:00Z">
        <w:r w:rsidR="00FC04EE" w:rsidRPr="00FC04EE">
          <w:t xml:space="preserve">which happens through V-NEF and V-PCF for </w:t>
        </w:r>
      </w:ins>
      <w:ins w:id="658" w:author="Attila Mihály" w:date="2022-06-29T22:51:00Z">
        <w:r w:rsidR="000A71D1">
          <w:t xml:space="preserve">scenario 2.2), </w:t>
        </w:r>
      </w:ins>
      <w:ins w:id="659" w:author="Attila Mihály" w:date="2022-06-29T11:33:00Z">
        <w:r w:rsidRPr="00812106">
          <w:t xml:space="preserve">the V-SMF triggers </w:t>
        </w:r>
      </w:ins>
      <w:ins w:id="660" w:author="Attila Mihály" w:date="2022-06-29T16:38:00Z">
        <w:r w:rsidR="000B77F5">
          <w:t>L</w:t>
        </w:r>
      </w:ins>
      <w:ins w:id="661" w:author="Attila Mihály" w:date="2022-06-29T11:33:00Z">
        <w:r w:rsidRPr="00812106">
          <w:t xml:space="preserve">-PSA insertion, change or removal for the PDU Session. </w:t>
        </w:r>
      </w:ins>
    </w:p>
    <w:p w14:paraId="553CC422" w14:textId="17353B5E" w:rsidR="000B77F5" w:rsidRDefault="00D302C9" w:rsidP="00D302C9">
      <w:pPr>
        <w:pStyle w:val="B1"/>
        <w:rPr>
          <w:ins w:id="662" w:author="Attila Mihály" w:date="2022-06-29T16:44:00Z"/>
        </w:rPr>
      </w:pPr>
      <w:ins w:id="663" w:author="Attila Mihály" w:date="2022-06-29T11:33:00Z">
        <w:r w:rsidRPr="00812106">
          <w:t>2.</w:t>
        </w:r>
        <w:r w:rsidRPr="00812106">
          <w:tab/>
        </w:r>
      </w:ins>
      <w:ins w:id="664" w:author="Attila Mihály" w:date="2022-06-29T16:41:00Z">
        <w:r w:rsidR="000B77F5" w:rsidRPr="000B77F5">
          <w:t>V- SMF sends PDU Session Nsmf_PDUSession_Update Request</w:t>
        </w:r>
      </w:ins>
      <w:ins w:id="665" w:author="Attila Mihály" w:date="2022-06-29T16:43:00Z">
        <w:r w:rsidR="000B77F5">
          <w:t xml:space="preserve"> to H-SMF, </w:t>
        </w:r>
      </w:ins>
      <w:ins w:id="666" w:author="Attila Mihály" w:date="2022-06-29T16:44:00Z">
        <w:r w:rsidR="000B77F5">
          <w:t>including</w:t>
        </w:r>
      </w:ins>
    </w:p>
    <w:p w14:paraId="246A005C" w14:textId="2040FEA0" w:rsidR="000B77F5" w:rsidRDefault="000B77F5" w:rsidP="00D302C9">
      <w:pPr>
        <w:pStyle w:val="B1"/>
        <w:rPr>
          <w:ins w:id="667" w:author="Attila Mihály" w:date="2022-06-29T17:11:00Z"/>
        </w:rPr>
      </w:pPr>
      <w:ins w:id="668" w:author="Attila Mihály" w:date="2022-06-29T16:44:00Z">
        <w:r>
          <w:tab/>
          <w:t>An EAS rediscovery needed indication</w:t>
        </w:r>
      </w:ins>
    </w:p>
    <w:p w14:paraId="787513D1" w14:textId="398C0D0E" w:rsidR="00426801" w:rsidRDefault="00426801" w:rsidP="00D302C9">
      <w:pPr>
        <w:pStyle w:val="B1"/>
        <w:rPr>
          <w:ins w:id="669" w:author="Attila Mihály" w:date="2022-06-29T16:55:00Z"/>
        </w:rPr>
      </w:pPr>
      <w:ins w:id="670" w:author="Attila Mihály" w:date="2022-06-29T17:11:00Z">
        <w:r>
          <w:tab/>
          <w:t>Information about the impacted EAS(s)</w:t>
        </w:r>
      </w:ins>
    </w:p>
    <w:p w14:paraId="5DD0853C" w14:textId="7D1E84AC" w:rsidR="000B77F5" w:rsidRDefault="000B77F5" w:rsidP="00D302C9">
      <w:pPr>
        <w:pStyle w:val="B1"/>
        <w:rPr>
          <w:ins w:id="671" w:author="Attila Mihály" w:date="2022-06-29T16:41:00Z"/>
        </w:rPr>
      </w:pPr>
      <w:ins w:id="672" w:author="Attila Mihály" w:date="2022-06-29T16:55:00Z">
        <w:r>
          <w:tab/>
          <w:t>[conditionally</w:t>
        </w:r>
      </w:ins>
      <w:ins w:id="673" w:author="Attila Mihály" w:date="2022-06-29T16:56:00Z">
        <w:r>
          <w:t>]</w:t>
        </w:r>
      </w:ins>
      <w:ins w:id="674" w:author="Attila Mihály" w:date="2022-06-29T16:55:00Z">
        <w:r>
          <w:t xml:space="preserve"> </w:t>
        </w:r>
      </w:ins>
      <w:ins w:id="675" w:author="Attila Mihály" w:date="2022-06-29T16:56:00Z">
        <w:r>
          <w:t>I</w:t>
        </w:r>
      </w:ins>
      <w:ins w:id="676" w:author="Attila Mihály" w:date="2022-06-29T16:55:00Z">
        <w:r>
          <w:t>f V</w:t>
        </w:r>
      </w:ins>
      <w:ins w:id="677" w:author="Attila Mihály" w:date="2022-06-29T16:56:00Z">
        <w:r>
          <w:t xml:space="preserve">-EASDF relocation is </w:t>
        </w:r>
      </w:ins>
      <w:ins w:id="678" w:author="Ericsson. M.L.Mas" w:date="2022-07-19T20:34:00Z">
        <w:r w:rsidR="00805F66">
          <w:t xml:space="preserve">also </w:t>
        </w:r>
      </w:ins>
      <w:ins w:id="679" w:author="Attila Mihály" w:date="2022-06-29T16:56:00Z">
        <w:r>
          <w:t>needed</w:t>
        </w:r>
      </w:ins>
      <w:ins w:id="680" w:author="Attila Mihály" w:date="2022-06-29T17:10:00Z">
        <w:r w:rsidR="00426801">
          <w:t>,</w:t>
        </w:r>
      </w:ins>
      <w:ins w:id="681" w:author="Attila Mihály" w:date="2022-06-29T16:56:00Z">
        <w:r>
          <w:t xml:space="preserve"> the new V-EASDF IP address</w:t>
        </w:r>
      </w:ins>
    </w:p>
    <w:p w14:paraId="1ADD33D7" w14:textId="297394E8" w:rsidR="00D302C9" w:rsidRPr="00812106" w:rsidRDefault="000B77F5" w:rsidP="00D302C9">
      <w:pPr>
        <w:pStyle w:val="B1"/>
        <w:rPr>
          <w:ins w:id="682" w:author="Attila Mihály" w:date="2022-06-29T11:33:00Z"/>
        </w:rPr>
      </w:pPr>
      <w:ins w:id="683" w:author="Attila Mihály" w:date="2022-06-29T16:41:00Z">
        <w:r>
          <w:t>3.</w:t>
        </w:r>
        <w:r>
          <w:tab/>
          <w:t>H</w:t>
        </w:r>
      </w:ins>
      <w:ins w:id="684" w:author="Attila Mihály" w:date="2022-06-29T11:33:00Z">
        <w:r w:rsidR="00D302C9" w:rsidRPr="00812106">
          <w:t>- SMF sends PDU Session Modification Command (EAS rediscovery indication, [impact field]) to UE as described in step 2 of clause 6.2.3.3 of TS</w:t>
        </w:r>
        <w:r w:rsidR="00D302C9">
          <w:t> </w:t>
        </w:r>
        <w:r w:rsidR="00D302C9" w:rsidRPr="00812106">
          <w:t>23.548</w:t>
        </w:r>
        <w:r w:rsidR="00D302C9">
          <w:t> </w:t>
        </w:r>
        <w:r w:rsidR="00D302C9" w:rsidRPr="00812106">
          <w:t>[3]</w:t>
        </w:r>
      </w:ins>
      <w:ins w:id="685" w:author="Attila Mihály" w:date="2022-06-29T17:04:00Z">
        <w:r w:rsidR="001925A1">
          <w:t xml:space="preserve">. </w:t>
        </w:r>
        <w:r w:rsidR="001925A1" w:rsidRPr="001925A1">
          <w:t>The EAS rediscovery indication indicates to refresh the cached EAS information. The impact field is used to identify which EAS(s) information need to be refreshed.</w:t>
        </w:r>
      </w:ins>
    </w:p>
    <w:p w14:paraId="7B25C18B" w14:textId="2A256A76" w:rsidR="001925A1" w:rsidRDefault="001925A1" w:rsidP="00D302C9">
      <w:pPr>
        <w:pStyle w:val="B1"/>
        <w:rPr>
          <w:ins w:id="686" w:author="Attila Mihály" w:date="2022-06-29T16:58:00Z"/>
        </w:rPr>
      </w:pPr>
      <w:ins w:id="687" w:author="Attila Mihály" w:date="2022-06-29T16:58:00Z">
        <w:r>
          <w:t>4.</w:t>
        </w:r>
        <w:r>
          <w:tab/>
          <w:t>H</w:t>
        </w:r>
        <w:r w:rsidRPr="000B77F5">
          <w:t xml:space="preserve">- SMF sends PDU Session Nsmf_PDUSession_Update </w:t>
        </w:r>
        <w:r>
          <w:t>Response to V-SMF</w:t>
        </w:r>
      </w:ins>
    </w:p>
    <w:p w14:paraId="26C24C41" w14:textId="18DCD87C" w:rsidR="00D302C9" w:rsidRPr="00812106" w:rsidRDefault="001925A1" w:rsidP="00D302C9">
      <w:pPr>
        <w:pStyle w:val="B1"/>
        <w:rPr>
          <w:ins w:id="688" w:author="Attila Mihály" w:date="2022-06-29T11:33:00Z"/>
        </w:rPr>
      </w:pPr>
      <w:ins w:id="689" w:author="Attila Mihály" w:date="2022-06-29T16:58:00Z">
        <w:r>
          <w:t>5</w:t>
        </w:r>
      </w:ins>
      <w:ins w:id="690" w:author="Attila Mihály" w:date="2022-06-29T11:33:00Z">
        <w:r w:rsidR="00D302C9" w:rsidRPr="00812106">
          <w:t>.</w:t>
        </w:r>
        <w:r w:rsidR="00D302C9" w:rsidRPr="00812106">
          <w:tab/>
          <w:t>UE may trigger EAS discovery procedure to get new EAS information.</w:t>
        </w:r>
      </w:ins>
    </w:p>
    <w:p w14:paraId="61F952CB" w14:textId="6C1D2214" w:rsidR="00426801" w:rsidRPr="00426801" w:rsidRDefault="000A71D1" w:rsidP="00585B8A">
      <w:pPr>
        <w:pStyle w:val="NO"/>
        <w:rPr>
          <w:ins w:id="691" w:author="Attila Mihály" w:date="2022-06-29T17:13:00Z"/>
        </w:rPr>
      </w:pPr>
      <w:ins w:id="692" w:author="Attila Mihály" w:date="2022-06-29T22:55:00Z">
        <w:r w:rsidRPr="003361AC">
          <w:t>NOTE:</w:t>
        </w:r>
      </w:ins>
      <w:ins w:id="693" w:author="Attila Mihály" w:date="2022-06-29T22:56:00Z">
        <w:r w:rsidRPr="003361AC">
          <w:tab/>
        </w:r>
      </w:ins>
      <w:ins w:id="694" w:author="Attila Mihály" w:date="2022-08-03T09:47:00Z">
        <w:r w:rsidR="00AD0B8D" w:rsidRPr="003361AC">
          <w:t xml:space="preserve">For scenario 2.1, </w:t>
        </w:r>
        <w:r w:rsidR="003E36E0" w:rsidRPr="003361AC">
          <w:t xml:space="preserve">AF request to influence traffic routing towards the </w:t>
        </w:r>
        <w:r w:rsidR="00AD0B8D" w:rsidRPr="003361AC">
          <w:t xml:space="preserve">HPLMN (H-SMF) is not possible if the </w:t>
        </w:r>
      </w:ins>
      <w:ins w:id="695" w:author="Attila Mihály" w:date="2022-08-03T09:48:00Z">
        <w:r w:rsidR="00AD0B8D" w:rsidRPr="003361AC">
          <w:t xml:space="preserve">EDI does not include </w:t>
        </w:r>
        <w:r w:rsidR="00D82FDC" w:rsidRPr="003361AC">
          <w:t xml:space="preserve">DNAIs. </w:t>
        </w:r>
      </w:ins>
      <w:ins w:id="696" w:author="Attila Mihály" w:date="2022-06-29T17:43:00Z">
        <w:r w:rsidR="001C7046" w:rsidRPr="003361AC">
          <w:t xml:space="preserve">The </w:t>
        </w:r>
      </w:ins>
      <w:ins w:id="697" w:author="Attila Mihály" w:date="2022-06-29T22:55:00Z">
        <w:r w:rsidRPr="003361AC">
          <w:t>A</w:t>
        </w:r>
      </w:ins>
      <w:ins w:id="698" w:author="Attila Mihály" w:date="2022-06-29T17:43:00Z">
        <w:r w:rsidR="001C7046" w:rsidRPr="003361AC">
          <w:t>pplication mobility</w:t>
        </w:r>
      </w:ins>
      <w:ins w:id="699" w:author="Attila Mihály" w:date="2022-06-29T22:55:00Z">
        <w:r w:rsidRPr="003361AC">
          <w:t xml:space="preserve"> </w:t>
        </w:r>
      </w:ins>
      <w:ins w:id="700" w:author="Attila Mihály" w:date="2022-06-29T17:45:00Z">
        <w:r w:rsidR="001C7046" w:rsidRPr="003361AC">
          <w:t xml:space="preserve">will </w:t>
        </w:r>
      </w:ins>
      <w:ins w:id="701" w:author="Attila Mihály" w:date="2022-06-29T17:43:00Z">
        <w:r w:rsidR="001C7046" w:rsidRPr="003361AC">
          <w:t xml:space="preserve">in general not imply UL CL/BP and </w:t>
        </w:r>
      </w:ins>
      <w:ins w:id="702" w:author="Attila Mihály" w:date="2022-06-29T17:44:00Z">
        <w:r w:rsidR="001C7046" w:rsidRPr="003361AC">
          <w:t>L</w:t>
        </w:r>
      </w:ins>
      <w:ins w:id="703" w:author="Attila Mihály" w:date="2022-06-29T17:43:00Z">
        <w:r w:rsidR="001C7046" w:rsidRPr="003361AC">
          <w:t>-PSA relocation</w:t>
        </w:r>
      </w:ins>
      <w:ins w:id="704" w:author="Attila Mihály" w:date="2022-06-29T22:55:00Z">
        <w:r w:rsidRPr="003361AC">
          <w:t xml:space="preserve"> for scenario 2.1</w:t>
        </w:r>
      </w:ins>
      <w:ins w:id="705" w:author="Attila Mihály" w:date="2022-06-29T17:43:00Z">
        <w:r w:rsidR="001C7046" w:rsidRPr="003361AC">
          <w:t xml:space="preserve">, </w:t>
        </w:r>
      </w:ins>
      <w:ins w:id="706" w:author="Attila Mihály" w:date="2022-06-29T17:44:00Z">
        <w:r w:rsidR="001C7046" w:rsidRPr="003361AC">
          <w:t>as the L-PSA is selected based on UE location.</w:t>
        </w:r>
      </w:ins>
    </w:p>
    <w:p w14:paraId="0936DACC" w14:textId="77777777" w:rsidR="00D302C9" w:rsidRPr="00AA7698" w:rsidRDefault="00D302C9" w:rsidP="00BF1AD4">
      <w:pPr>
        <w:pStyle w:val="NO"/>
      </w:pPr>
    </w:p>
    <w:p w14:paraId="46F2C56B" w14:textId="77777777" w:rsidR="00BF1AD4" w:rsidRPr="00AA7698" w:rsidRDefault="00BF1AD4" w:rsidP="00BF1AD4">
      <w:pPr>
        <w:pStyle w:val="Heading3"/>
      </w:pPr>
      <w:bookmarkStart w:id="707" w:name="_Toc106120917"/>
      <w:r w:rsidRPr="00AA7698">
        <w:t>6.25.3</w:t>
      </w:r>
      <w:r w:rsidRPr="00AA7698">
        <w:tab/>
        <w:t>Impacts on services, entities and interfaces</w:t>
      </w:r>
      <w:bookmarkEnd w:id="707"/>
    </w:p>
    <w:p w14:paraId="6A8C7F52" w14:textId="55FBD5AE" w:rsidR="00BF1AD4" w:rsidRPr="00AA7698" w:rsidRDefault="00BF1AD4" w:rsidP="00BF1AD4">
      <w:del w:id="708" w:author="Attila Mihály" w:date="2022-06-29T18:23:00Z">
        <w:r w:rsidRPr="00AA7698" w:rsidDel="00A80722">
          <w:delText>HPLMN</w:delText>
        </w:r>
      </w:del>
      <w:ins w:id="709" w:author="Attila Mihály" w:date="2022-06-29T18:23:00Z">
        <w:r w:rsidR="00A80722">
          <w:t>UDM</w:t>
        </w:r>
      </w:ins>
      <w:r w:rsidRPr="00AA7698">
        <w:t>:</w:t>
      </w:r>
    </w:p>
    <w:p w14:paraId="2AFD6ABF" w14:textId="16DB1A46" w:rsidR="00BF1AD4" w:rsidRPr="00591FD9" w:rsidRDefault="00BF1AD4" w:rsidP="00BF1AD4">
      <w:pPr>
        <w:pStyle w:val="B1"/>
      </w:pPr>
      <w:r w:rsidRPr="00AA7698">
        <w:lastRenderedPageBreak/>
        <w:t>-</w:t>
      </w:r>
      <w:r w:rsidRPr="00AA7698">
        <w:tab/>
      </w:r>
      <w:ins w:id="710" w:author="Ericsson. M.L.Mas" w:date="2022-07-19T20:37:00Z">
        <w:r w:rsidR="009A657E">
          <w:t xml:space="preserve">UE </w:t>
        </w:r>
      </w:ins>
      <w:ins w:id="711" w:author="Ericsson. M.L.Mas" w:date="2022-07-22T10:53:00Z">
        <w:r w:rsidR="000A71D1">
          <w:t xml:space="preserve">subscription </w:t>
        </w:r>
        <w:r w:rsidR="00777DF4">
          <w:t>information enhanced</w:t>
        </w:r>
        <w:r w:rsidR="000A71D1">
          <w:t xml:space="preserve"> for </w:t>
        </w:r>
      </w:ins>
      <w:r w:rsidRPr="00AA7698">
        <w:t xml:space="preserve">authorizing the </w:t>
      </w:r>
      <w:r>
        <w:t>"</w:t>
      </w:r>
      <w:r w:rsidRPr="00AA7698">
        <w:t>HR-LBO</w:t>
      </w:r>
      <w:r>
        <w:t>"</w:t>
      </w:r>
      <w:del w:id="712" w:author="Ericsson. M.L.Mas" w:date="2022-07-22T10:53:00Z">
        <w:r w:rsidRPr="00AA7698">
          <w:delText xml:space="preserve"> </w:delText>
        </w:r>
        <w:r w:rsidRPr="00AA7698" w:rsidDel="00A80722">
          <w:delText xml:space="preserve">(UDM) and </w:delText>
        </w:r>
        <w:r w:rsidRPr="00AA7698" w:rsidDel="006653AD">
          <w:delText>selecting V-EASDF for the EC FQDNs (H-SMF, either via PCO by H-SMF or via DNS forwarding by H-DNS)</w:delText>
        </w:r>
      </w:del>
      <w:r w:rsidRPr="002A0D92" w:rsidDel="006653AD">
        <w:t>.</w:t>
      </w:r>
      <w:r w:rsidRPr="00AA7698">
        <w:t xml:space="preserve"> </w:t>
      </w:r>
    </w:p>
    <w:p w14:paraId="313C203D" w14:textId="633D8FE1" w:rsidR="00685F95" w:rsidRDefault="00685F95" w:rsidP="00BF1AD4">
      <w:pPr>
        <w:rPr>
          <w:ins w:id="713" w:author="Ericsson. M.L.Mas" w:date="2022-07-19T20:47:00Z"/>
        </w:rPr>
      </w:pPr>
      <w:ins w:id="714" w:author="Ericsson. M.L.Mas" w:date="2022-07-19T20:47:00Z">
        <w:r>
          <w:t>AMF</w:t>
        </w:r>
      </w:ins>
    </w:p>
    <w:p w14:paraId="7226391C" w14:textId="0C266DC1" w:rsidR="00685F95" w:rsidRDefault="00685F95" w:rsidP="00144E77">
      <w:pPr>
        <w:pStyle w:val="B1"/>
        <w:numPr>
          <w:ilvl w:val="0"/>
          <w:numId w:val="39"/>
        </w:numPr>
        <w:rPr>
          <w:ins w:id="715" w:author="Ericsson. M.L.Mas" w:date="2022-07-19T20:47:00Z"/>
        </w:rPr>
      </w:pPr>
      <w:ins w:id="716" w:author="Ericsson. M.L.Mas" w:date="2022-07-19T20:47:00Z">
        <w:r>
          <w:t>Handles "</w:t>
        </w:r>
        <w:r w:rsidRPr="00AA7698">
          <w:t>HR-LBO</w:t>
        </w:r>
        <w:r>
          <w:t xml:space="preserve">" in UE Subscription and takes into </w:t>
        </w:r>
      </w:ins>
      <w:ins w:id="717" w:author="Ericsson. M.L.Mas" w:date="2022-07-19T20:48:00Z">
        <w:r>
          <w:t>account for V-SMF selection</w:t>
        </w:r>
      </w:ins>
    </w:p>
    <w:p w14:paraId="56F4E1D3" w14:textId="1343F5DF" w:rsidR="00BF1AD4" w:rsidRPr="00773756" w:rsidRDefault="00BF1AD4" w:rsidP="00BF1AD4">
      <w:r w:rsidRPr="00B2534D">
        <w:t>V-SMF:</w:t>
      </w:r>
    </w:p>
    <w:p w14:paraId="0B883D96" w14:textId="26727A62" w:rsidR="00BF1AD4" w:rsidRPr="00B55468" w:rsidRDefault="00BF1AD4" w:rsidP="00BF1AD4">
      <w:pPr>
        <w:pStyle w:val="B1"/>
      </w:pPr>
      <w:r w:rsidRPr="009509E5">
        <w:t>-</w:t>
      </w:r>
      <w:r w:rsidRPr="009509E5">
        <w:tab/>
      </w:r>
      <w:r w:rsidRPr="00AC2414">
        <w:t>indicating support for EC and providing V-EASDF IP address</w:t>
      </w:r>
      <w:ins w:id="718" w:author="Ericsson. M.L.Mas" w:date="2022-07-19T20:49:00Z">
        <w:r w:rsidR="00C13E3F">
          <w:t xml:space="preserve"> and </w:t>
        </w:r>
      </w:ins>
      <w:ins w:id="719" w:author="Ericsson. M.L.Mas" w:date="2022-07-20T18:45:00Z">
        <w:r w:rsidR="00EB7D09">
          <w:t>recommended EDC usage indication</w:t>
        </w:r>
      </w:ins>
      <w:r w:rsidRPr="00AC2414">
        <w:t xml:space="preserve"> to H-SMF;</w:t>
      </w:r>
    </w:p>
    <w:p w14:paraId="368BBC08" w14:textId="07B60E02" w:rsidR="00D837EA" w:rsidRDefault="00BF1AD4" w:rsidP="00BF1AD4">
      <w:pPr>
        <w:pStyle w:val="B1"/>
        <w:rPr>
          <w:ins w:id="720" w:author="Ericsson. M.L.Mas" w:date="2022-07-19T20:44:00Z"/>
        </w:rPr>
      </w:pPr>
      <w:r w:rsidRPr="00B55468">
        <w:t>-</w:t>
      </w:r>
      <w:r w:rsidRPr="00B55468">
        <w:tab/>
      </w:r>
      <w:r w:rsidRPr="00E133D1">
        <w:t>support</w:t>
      </w:r>
      <w:r w:rsidRPr="002A0D92">
        <w:t>ing</w:t>
      </w:r>
      <w:r w:rsidRPr="00591FD9">
        <w:t xml:space="preserve"> </w:t>
      </w:r>
      <w:ins w:id="721" w:author="Ericsson. M.L.Mas" w:date="2022-07-19T20:48:00Z">
        <w:r w:rsidR="00BF02EA">
          <w:t>V-</w:t>
        </w:r>
      </w:ins>
      <w:ins w:id="722" w:author="Ericsson. M.L.Mas" w:date="2022-07-19T20:39:00Z">
        <w:r w:rsidR="003E6B26">
          <w:t xml:space="preserve">EASDF selection and </w:t>
        </w:r>
      </w:ins>
      <w:r w:rsidRPr="00591FD9">
        <w:t>interact</w:t>
      </w:r>
      <w:r w:rsidRPr="002A0D92">
        <w:t>ion</w:t>
      </w:r>
      <w:r w:rsidRPr="00591FD9">
        <w:t xml:space="preserve"> with V-EASDF using </w:t>
      </w:r>
      <w:proofErr w:type="spellStart"/>
      <w:r w:rsidRPr="00591FD9">
        <w:t>Neasdf</w:t>
      </w:r>
      <w:proofErr w:type="spellEnd"/>
      <w:r w:rsidRPr="00591FD9">
        <w:t xml:space="preserve"> interface</w:t>
      </w:r>
      <w:ins w:id="723" w:author="Ericsson. M.L.Mas" w:date="2022-07-19T20:39:00Z">
        <w:r w:rsidR="003E6B26">
          <w:t xml:space="preserve"> as in TS 23.548 [</w:t>
        </w:r>
      </w:ins>
      <w:ins w:id="724" w:author="Ericsson. M.L.Mas" w:date="2022-07-22T11:09:00Z">
        <w:r w:rsidR="00F000E4">
          <w:t>3</w:t>
        </w:r>
      </w:ins>
      <w:ins w:id="725" w:author="Ericsson. M.L.Mas" w:date="2022-07-19T20:39:00Z">
        <w:r w:rsidR="003E6B26">
          <w:t>]</w:t>
        </w:r>
      </w:ins>
      <w:r w:rsidR="00A73ECE">
        <w:t>.</w:t>
      </w:r>
    </w:p>
    <w:p w14:paraId="6F4C709A" w14:textId="24E7E5EE" w:rsidR="006C748B" w:rsidRDefault="006C748B" w:rsidP="00BF1AD4">
      <w:pPr>
        <w:pStyle w:val="B1"/>
        <w:rPr>
          <w:ins w:id="726" w:author="Ericsson. M.L.Mas" w:date="2022-07-19T20:45:00Z"/>
        </w:rPr>
      </w:pPr>
      <w:ins w:id="727" w:author="Ericsson. M.L.Mas" w:date="2022-07-19T20:44:00Z">
        <w:r>
          <w:t xml:space="preserve">-  </w:t>
        </w:r>
      </w:ins>
      <w:ins w:id="728" w:author="Ericsson. M.L.Mas" w:date="2022-07-22T11:02:00Z">
        <w:r w:rsidR="00D837EA">
          <w:t>s</w:t>
        </w:r>
      </w:ins>
      <w:ins w:id="729" w:author="Ericsson. M.L.Mas" w:date="2022-07-19T20:44:00Z">
        <w:r>
          <w:t xml:space="preserve">upporting </w:t>
        </w:r>
        <w:r w:rsidR="005052C2">
          <w:t xml:space="preserve">interaction with NEF </w:t>
        </w:r>
      </w:ins>
      <w:ins w:id="730" w:author="Ericsson. M.L.Mas" w:date="2022-07-20T18:45:00Z">
        <w:r w:rsidR="001856FB">
          <w:t xml:space="preserve">in VLPMN </w:t>
        </w:r>
      </w:ins>
      <w:ins w:id="731" w:author="Ericsson. M.L.Mas" w:date="2022-07-19T20:44:00Z">
        <w:r w:rsidR="005052C2">
          <w:t>to retrieve EDI as in TS 23.548 (</w:t>
        </w:r>
      </w:ins>
      <w:ins w:id="732" w:author="Ericsson. M.L.Mas" w:date="2022-07-22T11:10:00Z">
        <w:r w:rsidR="00A73ECE">
          <w:t xml:space="preserve">only </w:t>
        </w:r>
      </w:ins>
      <w:ins w:id="733" w:author="Ericsson. M.L.Mas" w:date="2022-07-19T20:44:00Z">
        <w:r w:rsidR="005052C2">
          <w:t>scenario 2.2)</w:t>
        </w:r>
      </w:ins>
      <w:ins w:id="734" w:author="Ericsson. M.L.Mas" w:date="2022-07-22T11:09:00Z">
        <w:r w:rsidR="00F000E4">
          <w:t>.</w:t>
        </w:r>
      </w:ins>
    </w:p>
    <w:p w14:paraId="3E1EF4A1" w14:textId="7AAAAAAA" w:rsidR="00E10640" w:rsidRDefault="00E10640" w:rsidP="00BF1AD4">
      <w:pPr>
        <w:pStyle w:val="B1"/>
        <w:rPr>
          <w:ins w:id="735" w:author="Attila Mihály" w:date="2022-06-29T16:45:00Z"/>
        </w:rPr>
      </w:pPr>
      <w:ins w:id="736" w:author="Ericsson. M.L.Mas" w:date="2022-07-19T20:45:00Z">
        <w:r>
          <w:t xml:space="preserve">-  </w:t>
        </w:r>
      </w:ins>
      <w:ins w:id="737" w:author="Ericsson. M.L.Mas" w:date="2022-07-22T11:02:00Z">
        <w:r w:rsidR="00E11B65">
          <w:t>s</w:t>
        </w:r>
      </w:ins>
      <w:ins w:id="738" w:author="Ericsson. M.L.Mas" w:date="2022-07-19T20:45:00Z">
        <w:r>
          <w:t xml:space="preserve">upporting </w:t>
        </w:r>
        <w:r w:rsidR="00C12BFB">
          <w:t>ULCL/B</w:t>
        </w:r>
      </w:ins>
      <w:ins w:id="739" w:author="Ericsson. M.L.Mas" w:date="2022-07-19T20:46:00Z">
        <w:r w:rsidR="00CD3FBD">
          <w:t>P</w:t>
        </w:r>
      </w:ins>
      <w:ins w:id="740" w:author="Ericsson. M.L.Mas" w:date="2022-07-19T20:45:00Z">
        <w:r w:rsidR="00C12BFB">
          <w:t xml:space="preserve"> and L-PSA selection </w:t>
        </w:r>
      </w:ins>
      <w:ins w:id="741" w:author="Ericsson. M.L.Mas" w:date="2022-07-20T18:48:00Z">
        <w:r w:rsidR="00E54E41">
          <w:t xml:space="preserve">and provisioning </w:t>
        </w:r>
      </w:ins>
      <w:ins w:id="742" w:author="Ericsson. M.L.Mas" w:date="2022-07-19T20:45:00Z">
        <w:r w:rsidR="00C12BFB">
          <w:t>for session breakout in HR PDU Session</w:t>
        </w:r>
      </w:ins>
      <w:ins w:id="743" w:author="Ericsson. M.L.Mas" w:date="2022-07-19T20:46:00Z">
        <w:r w:rsidR="00975D51">
          <w:t xml:space="preserve"> based </w:t>
        </w:r>
      </w:ins>
      <w:ins w:id="744" w:author="Ericsson. M.L.Mas" w:date="2022-07-22T10:50:00Z">
        <w:r w:rsidR="00CB71EB">
          <w:t xml:space="preserve">for example on </w:t>
        </w:r>
      </w:ins>
      <w:ins w:id="745" w:author="Ericsson. M.L.Mas" w:date="2022-07-19T20:46:00Z">
        <w:r w:rsidR="00975D51">
          <w:t>loca</w:t>
        </w:r>
      </w:ins>
      <w:ins w:id="746" w:author="Ericsson. M.L.Mas" w:date="2022-07-22T10:49:00Z">
        <w:r w:rsidR="00CB71EB">
          <w:t>l c</w:t>
        </w:r>
      </w:ins>
      <w:ins w:id="747" w:author="Ericsson. M.L.Mas" w:date="2022-07-22T10:50:00Z">
        <w:r w:rsidR="00CB71EB">
          <w:t>o</w:t>
        </w:r>
      </w:ins>
      <w:ins w:id="748" w:author="Ericsson. M.L.Mas" w:date="2022-07-22T10:49:00Z">
        <w:r w:rsidR="00CB71EB">
          <w:t>nfigurat</w:t>
        </w:r>
      </w:ins>
      <w:ins w:id="749" w:author="Ericsson. M.L.Mas" w:date="2022-07-22T10:50:00Z">
        <w:r w:rsidR="00CB71EB">
          <w:t>ion</w:t>
        </w:r>
      </w:ins>
      <w:ins w:id="750" w:author="Ericsson. M.L.Mas" w:date="2022-07-20T18:49:00Z">
        <w:r w:rsidR="00502567">
          <w:t>,</w:t>
        </w:r>
      </w:ins>
      <w:ins w:id="751" w:author="Ericsson. M.L.Mas" w:date="2022-07-22T10:50:00Z">
        <w:r w:rsidR="00CB71EB">
          <w:t xml:space="preserve"> and</w:t>
        </w:r>
      </w:ins>
      <w:ins w:id="752" w:author="Ericsson. M.L.Mas" w:date="2022-07-20T18:49:00Z">
        <w:r w:rsidR="00502567">
          <w:t xml:space="preserve"> user session information </w:t>
        </w:r>
      </w:ins>
      <w:ins w:id="753" w:author="Ericsson. M.L.Mas" w:date="2022-07-22T10:48:00Z">
        <w:r w:rsidR="006E5A27">
          <w:t>from</w:t>
        </w:r>
      </w:ins>
      <w:ins w:id="754" w:author="Ericsson. M.L.Mas" w:date="2022-07-19T20:48:00Z">
        <w:r w:rsidR="00FA59AC">
          <w:t xml:space="preserve"> policy as</w:t>
        </w:r>
        <w:r w:rsidR="00B018F8">
          <w:t>s</w:t>
        </w:r>
        <w:r w:rsidR="00FA59AC">
          <w:t xml:space="preserve">ociation with </w:t>
        </w:r>
      </w:ins>
      <w:ins w:id="755" w:author="Ericsson. M.L.Mas" w:date="2022-07-20T18:46:00Z">
        <w:r w:rsidR="00491FED">
          <w:t>VPCF</w:t>
        </w:r>
      </w:ins>
      <w:ins w:id="756" w:author="Ericsson. M.L.Mas" w:date="2022-07-20T18:48:00Z">
        <w:r w:rsidR="00E54E41">
          <w:t xml:space="preserve">, </w:t>
        </w:r>
      </w:ins>
      <w:ins w:id="757" w:author="Ericsson. M.L.Mas" w:date="2022-07-19T20:46:00Z">
        <w:r w:rsidR="00975D51">
          <w:t>from HPL</w:t>
        </w:r>
      </w:ins>
      <w:ins w:id="758" w:author="Ericsson. M.L.Mas" w:date="2022-07-19T20:48:00Z">
        <w:r w:rsidR="007E53DC">
          <w:t>MN</w:t>
        </w:r>
      </w:ins>
      <w:ins w:id="759" w:author="Ericsson. M.L.Mas" w:date="2022-07-20T18:47:00Z">
        <w:r w:rsidR="00322450">
          <w:t xml:space="preserve"> H-SMF</w:t>
        </w:r>
      </w:ins>
      <w:ins w:id="760" w:author="Ericsson. M.L.Mas" w:date="2022-07-20T18:48:00Z">
        <w:r w:rsidR="00E54E41">
          <w:t xml:space="preserve">, </w:t>
        </w:r>
      </w:ins>
      <w:ins w:id="761" w:author="Ericsson. M.L.Mas" w:date="2022-07-22T10:49:00Z">
        <w:r w:rsidR="006E5A27">
          <w:t>and</w:t>
        </w:r>
      </w:ins>
      <w:ins w:id="762" w:author="Ericsson. M.L.Mas" w:date="2022-07-22T10:50:00Z">
        <w:r w:rsidR="00E612C3">
          <w:t>/</w:t>
        </w:r>
      </w:ins>
      <w:ins w:id="763" w:author="Ericsson. M.L.Mas" w:date="2022-07-20T18:47:00Z">
        <w:r w:rsidR="00322450">
          <w:t>or from</w:t>
        </w:r>
      </w:ins>
      <w:ins w:id="764" w:author="Ericsson. M.L.Mas" w:date="2022-07-19T20:46:00Z">
        <w:r w:rsidR="00522DF4">
          <w:t xml:space="preserve"> </w:t>
        </w:r>
      </w:ins>
      <w:ins w:id="765" w:author="Ericsson. M.L.Mas" w:date="2022-07-20T18:46:00Z">
        <w:r w:rsidR="00491FED">
          <w:t>V-</w:t>
        </w:r>
      </w:ins>
      <w:ins w:id="766" w:author="Ericsson. M.L.Mas" w:date="2022-07-19T20:46:00Z">
        <w:r w:rsidR="00522DF4">
          <w:t>EASDF</w:t>
        </w:r>
      </w:ins>
      <w:ins w:id="767" w:author="Ericsson. M.L.Mas" w:date="2022-07-19T20:48:00Z">
        <w:r w:rsidR="00FA59AC">
          <w:t>.</w:t>
        </w:r>
      </w:ins>
    </w:p>
    <w:p w14:paraId="04AF667B" w14:textId="08CF9F91" w:rsidR="00BF1AD4" w:rsidRPr="00591FD9" w:rsidRDefault="000B77F5" w:rsidP="00BF1AD4">
      <w:pPr>
        <w:pStyle w:val="B1"/>
      </w:pPr>
      <w:ins w:id="768" w:author="Attila Mihály" w:date="2022-06-29T16:45:00Z">
        <w:r>
          <w:t>-</w:t>
        </w:r>
        <w:r>
          <w:tab/>
        </w:r>
      </w:ins>
      <w:ins w:id="769" w:author="Attila Mihály" w:date="2022-06-29T18:22:00Z">
        <w:r w:rsidR="00A80722">
          <w:t>s</w:t>
        </w:r>
      </w:ins>
      <w:ins w:id="770" w:author="Attila Mihály" w:date="2022-06-29T17:13:00Z">
        <w:r w:rsidR="00426801">
          <w:t>ending</w:t>
        </w:r>
      </w:ins>
      <w:ins w:id="771" w:author="Attila Mihály" w:date="2022-06-29T17:12:00Z">
        <w:r w:rsidR="00426801">
          <w:t xml:space="preserve"> EAS rediscovery needed indication</w:t>
        </w:r>
      </w:ins>
      <w:ins w:id="772" w:author="Attila Mihály" w:date="2022-06-29T17:13:00Z">
        <w:r w:rsidR="00426801">
          <w:t xml:space="preserve"> and impacted EAS(s) information</w:t>
        </w:r>
      </w:ins>
      <w:r w:rsidR="00BF1AD4" w:rsidRPr="00591FD9">
        <w:t>.</w:t>
      </w:r>
    </w:p>
    <w:p w14:paraId="78057420" w14:textId="0E51177D" w:rsidR="000C1BE9" w:rsidRPr="00591FD9" w:rsidRDefault="000C1BE9" w:rsidP="00BF1AD4">
      <w:pPr>
        <w:pStyle w:val="B1"/>
      </w:pPr>
      <w:ins w:id="773" w:author="Ericsson. M.L.Mas" w:date="2022-07-22T11:08:00Z">
        <w:r>
          <w:t xml:space="preserve">- </w:t>
        </w:r>
        <w:r w:rsidR="00CB1724">
          <w:tab/>
        </w:r>
      </w:ins>
      <w:ins w:id="774" w:author="Ericsson. M.L.Mas" w:date="2022-07-22T11:02:00Z">
        <w:r>
          <w:t xml:space="preserve">supporting V-EASDF interaction including instructions for tunnelling DNS messages towards a </w:t>
        </w:r>
      </w:ins>
      <w:ins w:id="775" w:author="Ericsson. M.L.Mas" w:date="2022-07-22T11:03:00Z">
        <w:r>
          <w:t>next H</w:t>
        </w:r>
      </w:ins>
      <w:ins w:id="776" w:author="Ericsson. M.L.Mas" w:date="2022-07-22T11:13:00Z">
        <w:r w:rsidR="0010712E">
          <w:t>-</w:t>
        </w:r>
      </w:ins>
      <w:ins w:id="777" w:author="Ericsson. M.L.Mas" w:date="2022-07-22T11:03:00Z">
        <w:r>
          <w:t>EASDF</w:t>
        </w:r>
      </w:ins>
      <w:ins w:id="778" w:author="Ericsson. M.L.Mas" w:date="2022-07-22T11:08:00Z">
        <w:r w:rsidR="00CB1724" w:rsidRPr="00CB1724">
          <w:t xml:space="preserve"> </w:t>
        </w:r>
        <w:r w:rsidR="00CB1724">
          <w:t xml:space="preserve">(only scenario 2.1 with </w:t>
        </w:r>
        <w:r w:rsidR="00CB1724" w:rsidRPr="008A4943">
          <w:t>HPLMN monitoring</w:t>
        </w:r>
      </w:ins>
      <w:ins w:id="779" w:author="Attila Mihály" w:date="2022-07-30T18:34:00Z">
        <w:r w:rsidR="00E748C2">
          <w:t>, assisting</w:t>
        </w:r>
      </w:ins>
      <w:ins w:id="780" w:author="Ericsson. M.L.Mas" w:date="2022-07-22T11:08:00Z">
        <w:r w:rsidR="00CB1724" w:rsidRPr="008A4943">
          <w:t xml:space="preserve"> and validation</w:t>
        </w:r>
        <w:r w:rsidR="00CB1724">
          <w:t>)</w:t>
        </w:r>
      </w:ins>
      <w:ins w:id="781" w:author="Ericsson. M.L.Mas" w:date="2022-07-22T11:09:00Z">
        <w:r w:rsidR="00F000E4">
          <w:t>.</w:t>
        </w:r>
      </w:ins>
    </w:p>
    <w:p w14:paraId="57FB3EFE" w14:textId="77777777" w:rsidR="00BF1AD4" w:rsidRPr="00B2534D" w:rsidRDefault="00BF1AD4" w:rsidP="00BF1AD4">
      <w:r w:rsidRPr="00591FD9">
        <w:t>H-SMF:</w:t>
      </w:r>
    </w:p>
    <w:p w14:paraId="5E23F0D8" w14:textId="06F23D07" w:rsidR="006653AD" w:rsidRDefault="00BF1AD4" w:rsidP="00BF1AD4">
      <w:pPr>
        <w:pStyle w:val="B1"/>
        <w:rPr>
          <w:ins w:id="782" w:author="Attila Mihály" w:date="2022-06-29T18:26:00Z"/>
        </w:rPr>
      </w:pPr>
      <w:r w:rsidRPr="00773756">
        <w:t>-</w:t>
      </w:r>
      <w:r w:rsidRPr="00773756">
        <w:tab/>
      </w:r>
      <w:ins w:id="783" w:author="Attila Mihály" w:date="2022-06-29T18:26:00Z">
        <w:r w:rsidR="006653AD">
          <w:t xml:space="preserve">provisions </w:t>
        </w:r>
      </w:ins>
      <w:ins w:id="784" w:author="Ericsson. M.L.Mas" w:date="2022-07-19T20:42:00Z">
        <w:r w:rsidR="00666F38">
          <w:t xml:space="preserve">UE using </w:t>
        </w:r>
      </w:ins>
      <w:ins w:id="785" w:author="Ericsson. M.L.Mas" w:date="2022-07-22T10:47:00Z">
        <w:r w:rsidR="00D71DC1">
          <w:t>(e)</w:t>
        </w:r>
      </w:ins>
      <w:ins w:id="786" w:author="Ericsson. M.L.Mas" w:date="2022-07-19T20:42:00Z">
        <w:r w:rsidR="00666F38">
          <w:t xml:space="preserve">PCO </w:t>
        </w:r>
      </w:ins>
      <w:ins w:id="787" w:author="Ericsson. M.L.Mas" w:date="2022-07-22T10:47:00Z">
        <w:r w:rsidR="00F93729">
          <w:t>via V-SMF with</w:t>
        </w:r>
      </w:ins>
      <w:ins w:id="788" w:author="Ericsson. M.L.Mas" w:date="2022-07-19T20:42:00Z">
        <w:r w:rsidR="00666F38">
          <w:t xml:space="preserve"> </w:t>
        </w:r>
      </w:ins>
      <w:ins w:id="789" w:author="Attila Mihály" w:date="2022-06-29T18:26:00Z">
        <w:r w:rsidR="006653AD">
          <w:t xml:space="preserve">V-EASDF </w:t>
        </w:r>
      </w:ins>
      <w:ins w:id="790" w:author="Attila Mihály" w:date="2022-06-29T18:27:00Z">
        <w:r w:rsidR="006653AD">
          <w:t xml:space="preserve">for the EC </w:t>
        </w:r>
      </w:ins>
      <w:ins w:id="791" w:author="Attila Mihály" w:date="2022-06-29T18:28:00Z">
        <w:r w:rsidR="006653AD">
          <w:t>related DNS queries (using option A from clause 6.25.2.1)</w:t>
        </w:r>
      </w:ins>
      <w:ins w:id="792" w:author="Ericsson. M.L.Mas" w:date="2022-07-20T18:51:00Z">
        <w:r w:rsidR="00EC1270">
          <w:t>, EDC u</w:t>
        </w:r>
      </w:ins>
      <w:ins w:id="793" w:author="Ericsson. M.L.Mas" w:date="2022-07-20T18:52:00Z">
        <w:r w:rsidR="00590196">
          <w:t>s</w:t>
        </w:r>
      </w:ins>
      <w:ins w:id="794" w:author="Ericsson. M.L.Mas" w:date="2022-07-20T18:51:00Z">
        <w:r w:rsidR="00EC1270">
          <w:t xml:space="preserve">age indication </w:t>
        </w:r>
      </w:ins>
      <w:ins w:id="795" w:author="Ericsson. M.L.Mas" w:date="2022-07-20T18:52:00Z">
        <w:r w:rsidR="00590196">
          <w:t>(considering V-SMF</w:t>
        </w:r>
      </w:ins>
      <w:ins w:id="796" w:author="Ericsson. M.L.Mas" w:date="2022-07-20T18:51:00Z">
        <w:r w:rsidR="005F2312">
          <w:t xml:space="preserve"> </w:t>
        </w:r>
      </w:ins>
      <w:ins w:id="797" w:author="Ericsson. M.L.Mas" w:date="2022-07-20T18:52:00Z">
        <w:r w:rsidR="00590196">
          <w:t xml:space="preserve">recommendation) </w:t>
        </w:r>
      </w:ins>
      <w:ins w:id="798" w:author="Ericsson. M.L.Mas" w:date="2022-07-20T18:51:00Z">
        <w:r w:rsidR="005F2312">
          <w:t xml:space="preserve">and </w:t>
        </w:r>
        <w:proofErr w:type="spellStart"/>
        <w:r w:rsidR="005F2312">
          <w:t>vECS</w:t>
        </w:r>
        <w:proofErr w:type="spellEnd"/>
        <w:r w:rsidR="005F2312">
          <w:t xml:space="preserve"> information for the VPLM</w:t>
        </w:r>
      </w:ins>
      <w:ins w:id="799" w:author="Ericsson. M.L.Mas" w:date="2022-07-20T18:52:00Z">
        <w:r w:rsidR="005F2312">
          <w:t>N.</w:t>
        </w:r>
      </w:ins>
    </w:p>
    <w:p w14:paraId="54CD1170" w14:textId="15CA3A7B" w:rsidR="00A80722" w:rsidRDefault="006653AD" w:rsidP="00BF1AD4">
      <w:pPr>
        <w:pStyle w:val="B1"/>
        <w:rPr>
          <w:ins w:id="800" w:author="Attila Mihály" w:date="2022-06-29T18:25:00Z"/>
        </w:rPr>
      </w:pPr>
      <w:ins w:id="801" w:author="Attila Mihály" w:date="2022-06-29T18:26:00Z">
        <w:r>
          <w:t>-</w:t>
        </w:r>
        <w:r>
          <w:tab/>
        </w:r>
      </w:ins>
      <w:ins w:id="802" w:author="Attila Mihály" w:date="2022-06-29T18:25:00Z">
        <w:r>
          <w:t xml:space="preserve">sends </w:t>
        </w:r>
      </w:ins>
      <w:ins w:id="803" w:author="Ericsson. M.L.Mas" w:date="2022-07-22T10:54:00Z">
        <w:r w:rsidR="008A3914">
          <w:t xml:space="preserve">to V-SMF </w:t>
        </w:r>
      </w:ins>
      <w:ins w:id="804" w:author="Attila Mihály" w:date="2022-06-29T18:25:00Z">
        <w:r>
          <w:t xml:space="preserve">information related </w:t>
        </w:r>
      </w:ins>
      <w:ins w:id="805" w:author="Attila Mihály" w:date="2022-06-29T18:26:00Z">
        <w:r>
          <w:t xml:space="preserve">to </w:t>
        </w:r>
      </w:ins>
      <w:ins w:id="806" w:author="Attila Mihály" w:date="2022-06-29T18:27:00Z">
        <w:r>
          <w:t xml:space="preserve">local traffic routing such as </w:t>
        </w:r>
        <w:r w:rsidRPr="006653AD">
          <w:t>the IP address ranges and DNS domain name ranges</w:t>
        </w:r>
      </w:ins>
      <w:ins w:id="807" w:author="Ericsson. M.L.Mas" w:date="2022-07-20T18:53:00Z">
        <w:r w:rsidR="00D4403B">
          <w:t xml:space="preserve"> for EC applications for which to trigger steering to EHE in VPLMN.</w:t>
        </w:r>
      </w:ins>
      <w:ins w:id="808" w:author="Ericsson. M.L.Mas" w:date="2022-07-20T18:57:00Z">
        <w:r w:rsidR="00A22D47">
          <w:t xml:space="preserve"> Information is based on </w:t>
        </w:r>
      </w:ins>
      <w:ins w:id="809" w:author="Ericsson. M.L.Mas" w:date="2022-07-22T10:48:00Z">
        <w:r w:rsidR="008A4987">
          <w:t xml:space="preserve">HPLMN knowledge of </w:t>
        </w:r>
      </w:ins>
      <w:ins w:id="810" w:author="Ericsson. M.L.Mas" w:date="2022-07-20T18:57:00Z">
        <w:r w:rsidR="00A22D47">
          <w:t>EDI</w:t>
        </w:r>
      </w:ins>
      <w:ins w:id="811" w:author="Ericsson. M.L.Mas" w:date="2022-07-22T11:11:00Z">
        <w:r w:rsidR="006301E4">
          <w:t xml:space="preserve"> (only scenario 2.1)</w:t>
        </w:r>
      </w:ins>
      <w:ins w:id="812" w:author="Ericsson. M.L.Mas" w:date="2022-07-20T18:57:00Z">
        <w:r w:rsidR="00A22D47">
          <w:t>.</w:t>
        </w:r>
      </w:ins>
      <w:ins w:id="813" w:author="Ericsson. M.L.Mas" w:date="2022-07-22T10:55:00Z">
        <w:r w:rsidR="008A3914">
          <w:t xml:space="preserve"> It also send</w:t>
        </w:r>
      </w:ins>
      <w:ins w:id="814" w:author="Ericsson. M.L.Mas" w:date="2022-07-22T10:56:00Z">
        <w:r w:rsidR="002F24E5">
          <w:t>s</w:t>
        </w:r>
      </w:ins>
      <w:ins w:id="815" w:author="Ericsson. M.L.Mas" w:date="2022-07-22T10:55:00Z">
        <w:r w:rsidR="008A3914">
          <w:t xml:space="preserve"> the H-DNS</w:t>
        </w:r>
      </w:ins>
      <w:ins w:id="816" w:author="Ericsson. M.L.Mas" w:date="2022-07-20T18:57:00Z">
        <w:r w:rsidR="00A22D47">
          <w:t>.</w:t>
        </w:r>
      </w:ins>
    </w:p>
    <w:p w14:paraId="1DBC5F74" w14:textId="1CAE2C7D" w:rsidR="001D317A" w:rsidRDefault="00A80722" w:rsidP="00BF1AD4">
      <w:pPr>
        <w:pStyle w:val="B1"/>
      </w:pPr>
      <w:r>
        <w:t>-</w:t>
      </w:r>
      <w:r>
        <w:tab/>
      </w:r>
      <w:r w:rsidR="001D317A" w:rsidRPr="009509E5">
        <w:t xml:space="preserve">sends H-EASDF IP address to V-SMF </w:t>
      </w:r>
      <w:ins w:id="817" w:author="Ericsson. M.L.Mas" w:date="2022-07-22T11:01:00Z">
        <w:r w:rsidR="0039272C">
          <w:t xml:space="preserve">(including any tunnelling information) </w:t>
        </w:r>
      </w:ins>
      <w:r w:rsidR="001D317A" w:rsidRPr="009509E5">
        <w:t>and</w:t>
      </w:r>
      <w:ins w:id="818" w:author="Ericsson. M.L.Mas" w:date="2022-07-22T10:57:00Z">
        <w:r w:rsidR="00F41D52">
          <w:t xml:space="preserve"> with H-EASDF it</w:t>
        </w:r>
      </w:ins>
      <w:r w:rsidR="001D317A" w:rsidRPr="009509E5">
        <w:t xml:space="preserve"> inspects/replaces</w:t>
      </w:r>
      <w:ins w:id="819" w:author="Ericsson. M.L.Mas" w:date="2022-07-22T10:55:00Z">
        <w:r w:rsidR="00EE3FCB">
          <w:t>/re</w:t>
        </w:r>
      </w:ins>
      <w:ins w:id="820" w:author="Ericsson. M.L.Mas" w:date="2022-07-22T10:56:00Z">
        <w:r w:rsidR="00EE3FCB">
          <w:t>stores</w:t>
        </w:r>
      </w:ins>
      <w:r w:rsidR="001D317A" w:rsidRPr="009509E5">
        <w:t xml:space="preserve"> ECS information in received DNS messages from VPLMN </w:t>
      </w:r>
      <w:ins w:id="821" w:author="Ericsson. M.L.Mas" w:date="2022-07-22T10:56:00Z">
        <w:r w:rsidR="00EE3FCB">
          <w:t>to monitor</w:t>
        </w:r>
      </w:ins>
      <w:ins w:id="822" w:author="Attila Mihály" w:date="2022-07-30T18:34:00Z">
        <w:r w:rsidR="00E748C2">
          <w:t>, assist</w:t>
        </w:r>
      </w:ins>
      <w:ins w:id="823" w:author="Ericsson. M.L.Mas" w:date="2022-07-22T10:56:00Z">
        <w:r w:rsidR="00EE3FCB">
          <w:t xml:space="preserve"> and validate selected L-PSA vs the selected EAS location </w:t>
        </w:r>
      </w:ins>
      <w:r w:rsidR="001D317A" w:rsidRPr="009509E5">
        <w:t>(</w:t>
      </w:r>
      <w:ins w:id="824" w:author="Ericsson. M.L.Mas" w:date="2022-07-22T11:12:00Z">
        <w:r w:rsidR="006301E4">
          <w:t>only</w:t>
        </w:r>
        <w:r w:rsidR="006301E4" w:rsidRPr="009509E5">
          <w:t xml:space="preserve"> </w:t>
        </w:r>
      </w:ins>
      <w:r w:rsidR="001D317A" w:rsidRPr="009509E5">
        <w:t xml:space="preserve">for </w:t>
      </w:r>
      <w:r w:rsidR="001D317A" w:rsidRPr="00AC2414">
        <w:t>scenario</w:t>
      </w:r>
      <w:r w:rsidR="001D317A" w:rsidRPr="00B55468">
        <w:t> 2.1</w:t>
      </w:r>
      <w:ins w:id="825" w:author="Ericsson. M.L.Mas" w:date="2022-07-22T11:12:00Z">
        <w:r w:rsidR="006301E4" w:rsidRPr="006301E4">
          <w:t xml:space="preserve"> </w:t>
        </w:r>
        <w:r w:rsidR="006301E4">
          <w:t xml:space="preserve">with </w:t>
        </w:r>
        <w:r w:rsidR="006301E4" w:rsidRPr="008A4943">
          <w:t>HPLMN monitoring and validation</w:t>
        </w:r>
      </w:ins>
      <w:r w:rsidR="001D317A" w:rsidRPr="00B55468">
        <w:t>)</w:t>
      </w:r>
      <w:r w:rsidR="001D317A" w:rsidRPr="002A0D92">
        <w:t>.</w:t>
      </w:r>
    </w:p>
    <w:p w14:paraId="65B515CA" w14:textId="77777777" w:rsidR="00174F3C" w:rsidRDefault="00174F3C" w:rsidP="003450D4">
      <w:pPr>
        <w:rPr>
          <w:ins w:id="826" w:author="Ericsson. M.L.Mas" w:date="2022-07-19T20:44:00Z"/>
        </w:rPr>
      </w:pPr>
      <w:ins w:id="827" w:author="Ericsson. M.L.Mas" w:date="2022-07-19T20:43:00Z">
        <w:r>
          <w:t>V-</w:t>
        </w:r>
      </w:ins>
      <w:ins w:id="828" w:author="Ericsson. M.L.Mas" w:date="2022-07-19T20:44:00Z">
        <w:r>
          <w:t>PCF</w:t>
        </w:r>
      </w:ins>
    </w:p>
    <w:p w14:paraId="36F1E1F1" w14:textId="77777777" w:rsidR="00474CD7" w:rsidRDefault="00C34A6B" w:rsidP="00C34A6B">
      <w:pPr>
        <w:pStyle w:val="B1"/>
        <w:rPr>
          <w:ins w:id="829" w:author="Ericsson. M.L.Mas" w:date="2022-07-22T10:57:00Z"/>
        </w:rPr>
      </w:pPr>
      <w:ins w:id="830" w:author="Attila Mihály" w:date="2022-07-20T11:21:00Z">
        <w:r>
          <w:t>-</w:t>
        </w:r>
        <w:r>
          <w:tab/>
        </w:r>
      </w:ins>
      <w:ins w:id="831" w:author="Ericsson. M.L.Mas" w:date="2022-07-19T20:44:00Z">
        <w:r w:rsidR="00174F3C">
          <w:t>Provides local policies to V-SMF for HR-PDU Sessions.</w:t>
        </w:r>
      </w:ins>
    </w:p>
    <w:p w14:paraId="25459444" w14:textId="2716BFE4" w:rsidR="001B1A1F" w:rsidRDefault="00474CD7" w:rsidP="00A767AA">
      <w:pPr>
        <w:rPr>
          <w:ins w:id="832" w:author="Ericsson. M.L.Mas" w:date="2022-07-22T10:57:00Z"/>
        </w:rPr>
      </w:pPr>
      <w:ins w:id="833" w:author="Ericsson. M.L.Mas" w:date="2022-07-22T10:57:00Z">
        <w:r>
          <w:t>EASDF</w:t>
        </w:r>
      </w:ins>
      <w:r w:rsidR="006C1BBD">
        <w:t xml:space="preserve"> </w:t>
      </w:r>
      <w:r w:rsidR="000A2535">
        <w:t xml:space="preserve"> </w:t>
      </w:r>
    </w:p>
    <w:p w14:paraId="3116997A" w14:textId="5E38D14B" w:rsidR="00474CD7" w:rsidRDefault="00474CD7" w:rsidP="00474CD7">
      <w:pPr>
        <w:pStyle w:val="B1"/>
        <w:rPr>
          <w:ins w:id="834" w:author="Ericsson. M.L.Mas" w:date="2022-07-22T10:57:00Z"/>
        </w:rPr>
      </w:pPr>
      <w:ins w:id="835" w:author="Ericsson. M.L.Mas" w:date="2022-07-22T10:57:00Z">
        <w:r>
          <w:t>-</w:t>
        </w:r>
        <w:r>
          <w:tab/>
        </w:r>
      </w:ins>
      <w:ins w:id="836" w:author="Ericsson. M.L.Mas" w:date="2022-07-22T11:12:00Z">
        <w:r w:rsidR="0010712E">
          <w:t xml:space="preserve">sends </w:t>
        </w:r>
      </w:ins>
      <w:ins w:id="837" w:author="Ericsson. M.L.Mas" w:date="2022-07-22T10:58:00Z">
        <w:r w:rsidR="00C7049C">
          <w:t xml:space="preserve">DNS </w:t>
        </w:r>
        <w:r w:rsidR="009A4D62">
          <w:t>qu</w:t>
        </w:r>
      </w:ins>
      <w:ins w:id="838" w:author="Ericsson. M.L.Mas" w:date="2022-07-22T10:59:00Z">
        <w:r w:rsidR="009A4D62">
          <w:t>ery/response over a tunnel (</w:t>
        </w:r>
      </w:ins>
      <w:ins w:id="839" w:author="Attila Mihály" w:date="2022-07-28T09:31:00Z">
        <w:r w:rsidR="00CC5F71">
          <w:t>between</w:t>
        </w:r>
      </w:ins>
      <w:ins w:id="840" w:author="Ericsson. M.L.Mas" w:date="2022-07-22T10:59:00Z">
        <w:r w:rsidR="009A4D62">
          <w:t xml:space="preserve"> V-EASDF and H-EASDF)</w:t>
        </w:r>
        <w:r w:rsidR="00FC0C6F">
          <w:t xml:space="preserve">. EASDF </w:t>
        </w:r>
      </w:ins>
      <w:ins w:id="841" w:author="Ericsson. M.L.Mas" w:date="2022-07-22T11:00:00Z">
        <w:r w:rsidR="005602B0">
          <w:t>instr</w:t>
        </w:r>
      </w:ins>
      <w:ins w:id="842" w:author="Ericsson. M.L.Mas" w:date="2022-07-22T11:03:00Z">
        <w:r w:rsidR="001E5CF9">
          <w:t>u</w:t>
        </w:r>
      </w:ins>
      <w:ins w:id="843" w:author="Ericsson. M.L.Mas" w:date="2022-07-22T11:00:00Z">
        <w:r w:rsidR="005602B0">
          <w:t xml:space="preserve">ctions </w:t>
        </w:r>
      </w:ins>
      <w:ins w:id="844" w:author="Ericsson. M.L.Mas" w:date="2022-07-22T10:59:00Z">
        <w:r w:rsidR="00FC0C6F">
          <w:t>include tunnel</w:t>
        </w:r>
      </w:ins>
      <w:ins w:id="845" w:author="Ericsson. M.L.Mas" w:date="2022-07-22T11:00:00Z">
        <w:r w:rsidR="005602B0">
          <w:t>ling</w:t>
        </w:r>
      </w:ins>
      <w:ins w:id="846" w:author="Ericsson. M.L.Mas" w:date="2022-07-22T10:59:00Z">
        <w:r w:rsidR="00FC0C6F">
          <w:t xml:space="preserve"> information</w:t>
        </w:r>
      </w:ins>
      <w:ins w:id="847" w:author="Ericsson. M.L.Mas" w:date="2022-07-22T11:12:00Z">
        <w:r w:rsidR="0010712E">
          <w:t xml:space="preserve"> (only f</w:t>
        </w:r>
        <w:r w:rsidR="006301E4">
          <w:t xml:space="preserve">or scenario 2.1 with </w:t>
        </w:r>
        <w:r w:rsidR="006301E4" w:rsidRPr="008A4943">
          <w:t>HPLMN monitoring and validation</w:t>
        </w:r>
        <w:r w:rsidR="0010712E">
          <w:t>).</w:t>
        </w:r>
      </w:ins>
    </w:p>
    <w:p w14:paraId="6FC95E49" w14:textId="4BD27F12" w:rsidR="00474CD7" w:rsidRDefault="00474CD7" w:rsidP="00C34A6B">
      <w:pPr>
        <w:pStyle w:val="B1"/>
        <w:rPr>
          <w:lang w:val="en-US"/>
        </w:rPr>
      </w:pPr>
    </w:p>
    <w:p w14:paraId="6DC8E278" w14:textId="0C29083B" w:rsidR="00FC04EE" w:rsidRPr="0042466D" w:rsidRDefault="00FC04EE" w:rsidP="00FC04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p>
    <w:p w14:paraId="5A1B5979" w14:textId="77777777" w:rsidR="00FC04EE" w:rsidRPr="004D3578" w:rsidRDefault="00FC04EE" w:rsidP="00FC04EE">
      <w:pPr>
        <w:pStyle w:val="Heading2"/>
      </w:pPr>
      <w:bookmarkStart w:id="848" w:name="_Toc66367628"/>
      <w:bookmarkStart w:id="849" w:name="_Toc66367691"/>
      <w:bookmarkStart w:id="850" w:name="_Toc69743748"/>
      <w:bookmarkStart w:id="851" w:name="_Toc73524659"/>
      <w:bookmarkStart w:id="852" w:name="_Toc73527563"/>
      <w:bookmarkStart w:id="853" w:name="_Toc73950239"/>
      <w:bookmarkStart w:id="854" w:name="_Toc81492170"/>
      <w:bookmarkStart w:id="855" w:name="_Toc81492734"/>
      <w:bookmarkStart w:id="856" w:name="_Toc81816495"/>
      <w:bookmarkStart w:id="857" w:name="_Toc98917442"/>
      <w:r w:rsidRPr="004D3578">
        <w:t>3.</w:t>
      </w:r>
      <w:r>
        <w:t>2</w:t>
      </w:r>
      <w:r w:rsidRPr="004D3578">
        <w:tab/>
        <w:t>Abbreviations</w:t>
      </w:r>
      <w:bookmarkEnd w:id="848"/>
      <w:bookmarkEnd w:id="849"/>
      <w:bookmarkEnd w:id="850"/>
      <w:bookmarkEnd w:id="851"/>
      <w:bookmarkEnd w:id="852"/>
      <w:bookmarkEnd w:id="853"/>
      <w:bookmarkEnd w:id="854"/>
      <w:bookmarkEnd w:id="855"/>
      <w:bookmarkEnd w:id="856"/>
      <w:bookmarkEnd w:id="857"/>
    </w:p>
    <w:p w14:paraId="66446480" w14:textId="77777777" w:rsidR="00FC04EE" w:rsidRPr="004D3578" w:rsidRDefault="00FC04EE" w:rsidP="00FC04EE">
      <w:pPr>
        <w:keepNext/>
      </w:pPr>
      <w:r w:rsidRPr="004D3578">
        <w:t xml:space="preserve">For the purposes of the present document, the abbreviations given in </w:t>
      </w:r>
      <w:r>
        <w:t>TR </w:t>
      </w:r>
      <w:r w:rsidRPr="004D3578">
        <w:t>21.905</w:t>
      </w:r>
      <w:r>
        <w:t> </w:t>
      </w:r>
      <w:r w:rsidRPr="004D3578">
        <w:t>[1]</w:t>
      </w:r>
      <w:r>
        <w:t>, TS 23.501 [2]</w:t>
      </w:r>
      <w:r w:rsidRPr="004D3578">
        <w:t xml:space="preserve"> and the following apply. An abbreviation defined in the present document takes precedence over the definition of the same abbreviation, if any, in </w:t>
      </w:r>
      <w:r>
        <w:t>TR </w:t>
      </w:r>
      <w:r w:rsidRPr="004D3578">
        <w:t>21.905</w:t>
      </w:r>
      <w:r>
        <w:t> </w:t>
      </w:r>
      <w:r w:rsidRPr="004D3578">
        <w:t>[1]</w:t>
      </w:r>
      <w:r>
        <w:t xml:space="preserve"> and TS 23.501 [2]</w:t>
      </w:r>
      <w:r w:rsidRPr="004D3578">
        <w:t>.</w:t>
      </w:r>
    </w:p>
    <w:p w14:paraId="68D071C4" w14:textId="77777777" w:rsidR="00FC04EE" w:rsidRDefault="00FC04EE" w:rsidP="00FC04EE">
      <w:pPr>
        <w:pStyle w:val="EW"/>
        <w:rPr>
          <w:lang w:eastAsia="zh-CN"/>
        </w:rPr>
      </w:pPr>
      <w:r>
        <w:rPr>
          <w:lang w:eastAsia="zh-CN"/>
        </w:rPr>
        <w:t>C-DNS</w:t>
      </w:r>
      <w:r>
        <w:rPr>
          <w:lang w:eastAsia="zh-CN"/>
        </w:rPr>
        <w:tab/>
        <w:t>Central DNS</w:t>
      </w:r>
    </w:p>
    <w:p w14:paraId="1FA9624B" w14:textId="77777777" w:rsidR="00FC04EE" w:rsidRDefault="00FC04EE" w:rsidP="00FC04EE">
      <w:pPr>
        <w:pStyle w:val="EW"/>
        <w:rPr>
          <w:lang w:eastAsia="zh-CN"/>
        </w:rPr>
      </w:pPr>
      <w:r>
        <w:rPr>
          <w:lang w:eastAsia="zh-CN"/>
        </w:rPr>
        <w:t>C-NEF</w:t>
      </w:r>
      <w:r>
        <w:rPr>
          <w:lang w:eastAsia="zh-CN"/>
        </w:rPr>
        <w:tab/>
        <w:t>Central NEF</w:t>
      </w:r>
    </w:p>
    <w:p w14:paraId="402C94EA" w14:textId="77777777" w:rsidR="00FC04EE" w:rsidRDefault="00FC04EE" w:rsidP="00FC04EE">
      <w:pPr>
        <w:pStyle w:val="EW"/>
        <w:rPr>
          <w:lang w:eastAsia="zh-CN"/>
        </w:rPr>
      </w:pPr>
      <w:r>
        <w:rPr>
          <w:lang w:eastAsia="zh-CN"/>
        </w:rPr>
        <w:t>C-PSA UPF</w:t>
      </w:r>
      <w:r>
        <w:rPr>
          <w:lang w:eastAsia="zh-CN"/>
        </w:rPr>
        <w:tab/>
        <w:t>Central PSA UPF</w:t>
      </w:r>
    </w:p>
    <w:p w14:paraId="09599B4B" w14:textId="77777777" w:rsidR="00FC04EE" w:rsidRDefault="00FC04EE" w:rsidP="00FC04EE">
      <w:pPr>
        <w:pStyle w:val="EW"/>
      </w:pPr>
      <w:r w:rsidRPr="00794BA0">
        <w:t>EAS</w:t>
      </w:r>
      <w:r w:rsidRPr="00794BA0">
        <w:tab/>
        <w:t>Edge Application Server</w:t>
      </w:r>
    </w:p>
    <w:p w14:paraId="4DA74E42" w14:textId="77777777" w:rsidR="00FC04EE" w:rsidRDefault="00FC04EE" w:rsidP="00FC04EE">
      <w:pPr>
        <w:pStyle w:val="EW"/>
      </w:pPr>
      <w:r>
        <w:t>EASDF</w:t>
      </w:r>
      <w:r>
        <w:tab/>
        <w:t>Edge Application Server Discovery Function</w:t>
      </w:r>
    </w:p>
    <w:p w14:paraId="267214CB" w14:textId="77777777" w:rsidR="00FC04EE" w:rsidRDefault="00FC04EE" w:rsidP="00FC04EE">
      <w:pPr>
        <w:pStyle w:val="EW"/>
      </w:pPr>
      <w:r>
        <w:t>ECS</w:t>
      </w:r>
      <w:r>
        <w:tab/>
        <w:t>Edge Configuration Server</w:t>
      </w:r>
    </w:p>
    <w:p w14:paraId="019468EC" w14:textId="3727F1D3" w:rsidR="00FC04EE" w:rsidRDefault="00FC04EE" w:rsidP="00FC04EE">
      <w:pPr>
        <w:pStyle w:val="EW"/>
        <w:rPr>
          <w:ins w:id="858" w:author="Attila Mihály" w:date="2022-08-19T09:28:00Z"/>
        </w:rPr>
      </w:pPr>
      <w:r>
        <w:t>EDC</w:t>
      </w:r>
      <w:r>
        <w:tab/>
        <w:t>Edge DNS Client</w:t>
      </w:r>
    </w:p>
    <w:p w14:paraId="12750CD7" w14:textId="60AFE8E5" w:rsidR="00FC04EE" w:rsidRDefault="00FC04EE" w:rsidP="00FC04EE">
      <w:pPr>
        <w:pStyle w:val="EW"/>
      </w:pPr>
      <w:ins w:id="859" w:author="Attila Mihály" w:date="2022-08-19T09:28:00Z">
        <w:r>
          <w:lastRenderedPageBreak/>
          <w:t>EDI</w:t>
        </w:r>
        <w:r>
          <w:tab/>
          <w:t>Edge Deployment Information</w:t>
        </w:r>
      </w:ins>
    </w:p>
    <w:p w14:paraId="3589C98D" w14:textId="77777777" w:rsidR="00FC04EE" w:rsidRDefault="00FC04EE" w:rsidP="00FC04EE">
      <w:pPr>
        <w:pStyle w:val="EW"/>
      </w:pPr>
      <w:r>
        <w:t>EEC</w:t>
      </w:r>
      <w:r>
        <w:tab/>
        <w:t>Edge Enabler Client</w:t>
      </w:r>
    </w:p>
    <w:p w14:paraId="0205F953" w14:textId="77777777" w:rsidR="00FC04EE" w:rsidRDefault="00FC04EE" w:rsidP="00FC04EE">
      <w:pPr>
        <w:pStyle w:val="EW"/>
      </w:pPr>
      <w:r>
        <w:t>EES</w:t>
      </w:r>
      <w:r>
        <w:tab/>
        <w:t>Edge Enabler Server</w:t>
      </w:r>
    </w:p>
    <w:p w14:paraId="3A3A8E97" w14:textId="77777777" w:rsidR="00FC04EE" w:rsidRDefault="00FC04EE" w:rsidP="00FC04EE">
      <w:pPr>
        <w:pStyle w:val="EW"/>
      </w:pPr>
      <w:r>
        <w:t>EHE</w:t>
      </w:r>
      <w:r>
        <w:tab/>
      </w:r>
      <w:r w:rsidRPr="00EC0FF4">
        <w:t>Edge Hosting Environment</w:t>
      </w:r>
    </w:p>
    <w:p w14:paraId="737CFB7D" w14:textId="77777777" w:rsidR="00FC04EE" w:rsidRPr="00A402B7" w:rsidRDefault="00FC04EE" w:rsidP="00FC04EE">
      <w:pPr>
        <w:pStyle w:val="EW"/>
      </w:pPr>
      <w:r>
        <w:t>L-DN</w:t>
      </w:r>
      <w:r>
        <w:tab/>
        <w:t>Local part of DN</w:t>
      </w:r>
    </w:p>
    <w:p w14:paraId="1CC8E9F1" w14:textId="77777777" w:rsidR="00FC04EE" w:rsidRDefault="00FC04EE" w:rsidP="00FC04EE">
      <w:pPr>
        <w:pStyle w:val="EW"/>
        <w:rPr>
          <w:lang w:eastAsia="zh-CN"/>
        </w:rPr>
      </w:pPr>
      <w:r>
        <w:rPr>
          <w:lang w:eastAsia="zh-CN"/>
        </w:rPr>
        <w:t>L-DNS</w:t>
      </w:r>
      <w:r>
        <w:rPr>
          <w:lang w:eastAsia="zh-CN"/>
        </w:rPr>
        <w:tab/>
        <w:t>Local DNS</w:t>
      </w:r>
    </w:p>
    <w:p w14:paraId="62C37C05" w14:textId="77777777" w:rsidR="00FC04EE" w:rsidRDefault="00FC04EE" w:rsidP="00FC04EE">
      <w:pPr>
        <w:pStyle w:val="EW"/>
        <w:rPr>
          <w:lang w:eastAsia="zh-CN"/>
        </w:rPr>
      </w:pPr>
      <w:r>
        <w:rPr>
          <w:lang w:eastAsia="zh-CN"/>
        </w:rPr>
        <w:t>L-NEF</w:t>
      </w:r>
      <w:r>
        <w:rPr>
          <w:lang w:eastAsia="zh-CN"/>
        </w:rPr>
        <w:tab/>
        <w:t>Local NEF</w:t>
      </w:r>
    </w:p>
    <w:p w14:paraId="0079B1DF" w14:textId="77777777" w:rsidR="00FC04EE" w:rsidRPr="004D3578" w:rsidRDefault="00FC04EE" w:rsidP="00FC04EE">
      <w:pPr>
        <w:pStyle w:val="EW"/>
      </w:pPr>
      <w:r>
        <w:rPr>
          <w:lang w:eastAsia="zh-CN"/>
        </w:rPr>
        <w:t>L-PSA UPF</w:t>
      </w:r>
      <w:r>
        <w:rPr>
          <w:lang w:eastAsia="zh-CN"/>
        </w:rPr>
        <w:tab/>
        <w:t>Local PSA UPF</w:t>
      </w:r>
    </w:p>
    <w:p w14:paraId="6561A376" w14:textId="7817C753" w:rsidR="00FC04EE" w:rsidRPr="006C1BBD" w:rsidRDefault="00FC04EE" w:rsidP="00FC04EE">
      <w:pPr>
        <w:pStyle w:val="B1"/>
        <w:rPr>
          <w:lang w:val="en-US"/>
        </w:rPr>
      </w:pPr>
    </w:p>
    <w:p w14:paraId="082639B3" w14:textId="6B0A048C"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8C4610">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BE831" w14:textId="77777777" w:rsidR="00E06E3A" w:rsidRDefault="00E06E3A">
      <w:r>
        <w:separator/>
      </w:r>
    </w:p>
    <w:p w14:paraId="3CA76051" w14:textId="77777777" w:rsidR="00E06E3A" w:rsidRDefault="00E06E3A"/>
  </w:endnote>
  <w:endnote w:type="continuationSeparator" w:id="0">
    <w:p w14:paraId="76855398" w14:textId="77777777" w:rsidR="00E06E3A" w:rsidRDefault="00E06E3A">
      <w:r>
        <w:continuationSeparator/>
      </w:r>
    </w:p>
    <w:p w14:paraId="73E4D757" w14:textId="77777777" w:rsidR="00E06E3A" w:rsidRDefault="00E06E3A"/>
  </w:endnote>
  <w:endnote w:type="continuationNotice" w:id="1">
    <w:p w14:paraId="2A78F54B" w14:textId="77777777" w:rsidR="00E06E3A" w:rsidRDefault="00E06E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9C8436" w14:textId="77777777" w:rsidR="00E06E3A" w:rsidRDefault="00E06E3A">
      <w:r>
        <w:separator/>
      </w:r>
    </w:p>
    <w:p w14:paraId="7788C2FC" w14:textId="77777777" w:rsidR="00E06E3A" w:rsidRDefault="00E06E3A"/>
  </w:footnote>
  <w:footnote w:type="continuationSeparator" w:id="0">
    <w:p w14:paraId="167CD12F" w14:textId="77777777" w:rsidR="00E06E3A" w:rsidRDefault="00E06E3A">
      <w:r>
        <w:continuationSeparator/>
      </w:r>
    </w:p>
    <w:p w14:paraId="4D71C15B" w14:textId="77777777" w:rsidR="00E06E3A" w:rsidRDefault="00E06E3A"/>
  </w:footnote>
  <w:footnote w:type="continuationNotice" w:id="1">
    <w:p w14:paraId="28F8B5C4" w14:textId="77777777" w:rsidR="00E06E3A" w:rsidRDefault="00E06E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4C3536D"/>
    <w:multiLevelType w:val="hybridMultilevel"/>
    <w:tmpl w:val="80CEE500"/>
    <w:lvl w:ilvl="0" w:tplc="F9EC5BEA">
      <w:start w:val="5"/>
      <w:numFmt w:val="bullet"/>
      <w:lvlText w:val="-"/>
      <w:lvlJc w:val="left"/>
      <w:pPr>
        <w:ind w:left="644" w:hanging="360"/>
      </w:pPr>
      <w:rPr>
        <w:rFonts w:ascii="Times New Roman" w:eastAsia="Malgun Gothic"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86756A1"/>
    <w:multiLevelType w:val="hybridMultilevel"/>
    <w:tmpl w:val="60A04ECA"/>
    <w:lvl w:ilvl="0" w:tplc="9F7CE75C">
      <w:start w:val="1"/>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FD2891"/>
    <w:multiLevelType w:val="hybridMultilevel"/>
    <w:tmpl w:val="F022F992"/>
    <w:lvl w:ilvl="0" w:tplc="19BEEBD6">
      <w:start w:val="5"/>
      <w:numFmt w:val="bullet"/>
      <w:lvlText w:val="-"/>
      <w:lvlJc w:val="left"/>
      <w:pPr>
        <w:ind w:left="644" w:hanging="360"/>
      </w:pPr>
      <w:rPr>
        <w:rFonts w:ascii="Times New Roman" w:eastAsia="Malgun Gothic"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89521A"/>
    <w:multiLevelType w:val="hybridMultilevel"/>
    <w:tmpl w:val="A44C92E0"/>
    <w:lvl w:ilvl="0" w:tplc="3844E0A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0"/>
  </w:num>
  <w:num w:numId="3">
    <w:abstractNumId w:val="14"/>
  </w:num>
  <w:num w:numId="4">
    <w:abstractNumId w:val="18"/>
  </w:num>
  <w:num w:numId="5">
    <w:abstractNumId w:val="28"/>
  </w:num>
  <w:num w:numId="6">
    <w:abstractNumId w:val="37"/>
  </w:num>
  <w:num w:numId="7">
    <w:abstractNumId w:val="22"/>
  </w:num>
  <w:num w:numId="8">
    <w:abstractNumId w:val="27"/>
  </w:num>
  <w:num w:numId="9">
    <w:abstractNumId w:val="31"/>
  </w:num>
  <w:num w:numId="10">
    <w:abstractNumId w:val="38"/>
  </w:num>
  <w:num w:numId="11">
    <w:abstractNumId w:val="23"/>
  </w:num>
  <w:num w:numId="12">
    <w:abstractNumId w:val="10"/>
  </w:num>
  <w:num w:numId="13">
    <w:abstractNumId w:val="17"/>
  </w:num>
  <w:num w:numId="14">
    <w:abstractNumId w:val="24"/>
  </w:num>
  <w:num w:numId="15">
    <w:abstractNumId w:val="36"/>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2"/>
  </w:num>
  <w:num w:numId="27">
    <w:abstractNumId w:val="33"/>
  </w:num>
  <w:num w:numId="28">
    <w:abstractNumId w:val="34"/>
  </w:num>
  <w:num w:numId="29">
    <w:abstractNumId w:val="16"/>
  </w:num>
  <w:num w:numId="30">
    <w:abstractNumId w:val="21"/>
  </w:num>
  <w:num w:numId="31">
    <w:abstractNumId w:val="15"/>
  </w:num>
  <w:num w:numId="32">
    <w:abstractNumId w:val="19"/>
  </w:num>
  <w:num w:numId="33">
    <w:abstractNumId w:val="13"/>
  </w:num>
  <w:num w:numId="34">
    <w:abstractNumId w:val="26"/>
  </w:num>
  <w:num w:numId="35">
    <w:abstractNumId w:val="12"/>
  </w:num>
  <w:num w:numId="36">
    <w:abstractNumId w:val="35"/>
  </w:num>
  <w:num w:numId="37">
    <w:abstractNumId w:val="25"/>
  </w:num>
  <w:num w:numId="38">
    <w:abstractNumId w:val="29"/>
  </w:num>
  <w:num w:numId="39">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tila Mihály">
    <w15:presenceInfo w15:providerId="AD" w15:userId="S::attila.mihaly@ericsson.com::d20a1af6-0810-4be3-b281-5ed19be0cb74"/>
  </w15:person>
  <w15:person w15:author="Magnus Hallenstål">
    <w15:presenceInfo w15:providerId="AD" w15:userId="S::magnus.l.hallenstal@ericsson.com::9840418b-4380-4dab-815a-b9f3748471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s-E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2842"/>
    <w:rsid w:val="0000307F"/>
    <w:rsid w:val="00003503"/>
    <w:rsid w:val="0000385B"/>
    <w:rsid w:val="000039EA"/>
    <w:rsid w:val="00003FE7"/>
    <w:rsid w:val="00004429"/>
    <w:rsid w:val="000046E3"/>
    <w:rsid w:val="00004E82"/>
    <w:rsid w:val="00005507"/>
    <w:rsid w:val="00005D97"/>
    <w:rsid w:val="00005E68"/>
    <w:rsid w:val="00006BF9"/>
    <w:rsid w:val="00006D96"/>
    <w:rsid w:val="00007625"/>
    <w:rsid w:val="0000768F"/>
    <w:rsid w:val="0000775E"/>
    <w:rsid w:val="000077C5"/>
    <w:rsid w:val="00007C50"/>
    <w:rsid w:val="00010533"/>
    <w:rsid w:val="00010551"/>
    <w:rsid w:val="00010882"/>
    <w:rsid w:val="000108AD"/>
    <w:rsid w:val="000108B7"/>
    <w:rsid w:val="000110EE"/>
    <w:rsid w:val="00011279"/>
    <w:rsid w:val="00011AB8"/>
    <w:rsid w:val="000124E7"/>
    <w:rsid w:val="000127FD"/>
    <w:rsid w:val="0001336E"/>
    <w:rsid w:val="00013850"/>
    <w:rsid w:val="00013CD6"/>
    <w:rsid w:val="0001400A"/>
    <w:rsid w:val="00014532"/>
    <w:rsid w:val="000150DA"/>
    <w:rsid w:val="000153C3"/>
    <w:rsid w:val="0001623B"/>
    <w:rsid w:val="0001623D"/>
    <w:rsid w:val="00016A41"/>
    <w:rsid w:val="00017151"/>
    <w:rsid w:val="0002059D"/>
    <w:rsid w:val="00020B0E"/>
    <w:rsid w:val="0002124F"/>
    <w:rsid w:val="00021602"/>
    <w:rsid w:val="000220E9"/>
    <w:rsid w:val="0002231A"/>
    <w:rsid w:val="0002349D"/>
    <w:rsid w:val="00023526"/>
    <w:rsid w:val="00023565"/>
    <w:rsid w:val="00023758"/>
    <w:rsid w:val="00024628"/>
    <w:rsid w:val="00024798"/>
    <w:rsid w:val="00024C1C"/>
    <w:rsid w:val="00025196"/>
    <w:rsid w:val="00025E74"/>
    <w:rsid w:val="00026618"/>
    <w:rsid w:val="000268FB"/>
    <w:rsid w:val="00027B9C"/>
    <w:rsid w:val="00027FB8"/>
    <w:rsid w:val="0003091B"/>
    <w:rsid w:val="00031F7D"/>
    <w:rsid w:val="00031FFA"/>
    <w:rsid w:val="00032C4D"/>
    <w:rsid w:val="000336F0"/>
    <w:rsid w:val="00033FBB"/>
    <w:rsid w:val="00034262"/>
    <w:rsid w:val="00034D60"/>
    <w:rsid w:val="0003510B"/>
    <w:rsid w:val="00035665"/>
    <w:rsid w:val="0003635C"/>
    <w:rsid w:val="00036F39"/>
    <w:rsid w:val="000379AA"/>
    <w:rsid w:val="0004077D"/>
    <w:rsid w:val="00040B51"/>
    <w:rsid w:val="00040C90"/>
    <w:rsid w:val="00040CC2"/>
    <w:rsid w:val="00040CF3"/>
    <w:rsid w:val="00040DA3"/>
    <w:rsid w:val="000410CE"/>
    <w:rsid w:val="000419B8"/>
    <w:rsid w:val="00041E56"/>
    <w:rsid w:val="00041F7E"/>
    <w:rsid w:val="00041FA7"/>
    <w:rsid w:val="000420BA"/>
    <w:rsid w:val="00042C62"/>
    <w:rsid w:val="00043303"/>
    <w:rsid w:val="00043C43"/>
    <w:rsid w:val="00044075"/>
    <w:rsid w:val="00045722"/>
    <w:rsid w:val="00045B51"/>
    <w:rsid w:val="00045C2B"/>
    <w:rsid w:val="00045CA7"/>
    <w:rsid w:val="00045F9B"/>
    <w:rsid w:val="00047051"/>
    <w:rsid w:val="00047C64"/>
    <w:rsid w:val="00047D69"/>
    <w:rsid w:val="00050528"/>
    <w:rsid w:val="00050D23"/>
    <w:rsid w:val="0005198F"/>
    <w:rsid w:val="0005298F"/>
    <w:rsid w:val="000529E0"/>
    <w:rsid w:val="00052A29"/>
    <w:rsid w:val="0005392A"/>
    <w:rsid w:val="0005472E"/>
    <w:rsid w:val="000549F0"/>
    <w:rsid w:val="00054D5E"/>
    <w:rsid w:val="000559CF"/>
    <w:rsid w:val="00055CAA"/>
    <w:rsid w:val="00056E0D"/>
    <w:rsid w:val="00056F95"/>
    <w:rsid w:val="0005715C"/>
    <w:rsid w:val="000572D0"/>
    <w:rsid w:val="00057B1F"/>
    <w:rsid w:val="000600B4"/>
    <w:rsid w:val="00060ACF"/>
    <w:rsid w:val="00060F24"/>
    <w:rsid w:val="00061913"/>
    <w:rsid w:val="00062F11"/>
    <w:rsid w:val="00063111"/>
    <w:rsid w:val="000631E9"/>
    <w:rsid w:val="00063321"/>
    <w:rsid w:val="00063EF2"/>
    <w:rsid w:val="0006502B"/>
    <w:rsid w:val="000654CC"/>
    <w:rsid w:val="00066406"/>
    <w:rsid w:val="00066BD2"/>
    <w:rsid w:val="00067107"/>
    <w:rsid w:val="000671F0"/>
    <w:rsid w:val="00067ED3"/>
    <w:rsid w:val="000708BD"/>
    <w:rsid w:val="000710F7"/>
    <w:rsid w:val="000712F0"/>
    <w:rsid w:val="000713FE"/>
    <w:rsid w:val="0007142D"/>
    <w:rsid w:val="000715FC"/>
    <w:rsid w:val="00071CC8"/>
    <w:rsid w:val="00071FAE"/>
    <w:rsid w:val="00072344"/>
    <w:rsid w:val="000724AC"/>
    <w:rsid w:val="00072967"/>
    <w:rsid w:val="00072B97"/>
    <w:rsid w:val="0007303B"/>
    <w:rsid w:val="00073048"/>
    <w:rsid w:val="000732FC"/>
    <w:rsid w:val="0007338E"/>
    <w:rsid w:val="00073AFE"/>
    <w:rsid w:val="00073BD4"/>
    <w:rsid w:val="00074480"/>
    <w:rsid w:val="00074496"/>
    <w:rsid w:val="000745E4"/>
    <w:rsid w:val="0007497F"/>
    <w:rsid w:val="00074F47"/>
    <w:rsid w:val="0007536B"/>
    <w:rsid w:val="0007584B"/>
    <w:rsid w:val="0007585A"/>
    <w:rsid w:val="00075D9C"/>
    <w:rsid w:val="0008116D"/>
    <w:rsid w:val="00081B59"/>
    <w:rsid w:val="00082692"/>
    <w:rsid w:val="000830D4"/>
    <w:rsid w:val="000833C1"/>
    <w:rsid w:val="000839C6"/>
    <w:rsid w:val="000849E9"/>
    <w:rsid w:val="00084E41"/>
    <w:rsid w:val="000852E9"/>
    <w:rsid w:val="0008565B"/>
    <w:rsid w:val="0008594E"/>
    <w:rsid w:val="00085FC7"/>
    <w:rsid w:val="00086929"/>
    <w:rsid w:val="00087076"/>
    <w:rsid w:val="00087AD3"/>
    <w:rsid w:val="00090429"/>
    <w:rsid w:val="0009051D"/>
    <w:rsid w:val="00090D4D"/>
    <w:rsid w:val="00090DF5"/>
    <w:rsid w:val="00090F98"/>
    <w:rsid w:val="00091BA0"/>
    <w:rsid w:val="000922F2"/>
    <w:rsid w:val="00092D56"/>
    <w:rsid w:val="00093796"/>
    <w:rsid w:val="0009389D"/>
    <w:rsid w:val="00093AB5"/>
    <w:rsid w:val="000946ED"/>
    <w:rsid w:val="0009483A"/>
    <w:rsid w:val="00095352"/>
    <w:rsid w:val="00095AD3"/>
    <w:rsid w:val="00095E2D"/>
    <w:rsid w:val="000965B7"/>
    <w:rsid w:val="00097632"/>
    <w:rsid w:val="000A09BA"/>
    <w:rsid w:val="000A1281"/>
    <w:rsid w:val="000A1B64"/>
    <w:rsid w:val="000A1CE9"/>
    <w:rsid w:val="000A2535"/>
    <w:rsid w:val="000A2B97"/>
    <w:rsid w:val="000A323F"/>
    <w:rsid w:val="000A3E6D"/>
    <w:rsid w:val="000A49BB"/>
    <w:rsid w:val="000A49D3"/>
    <w:rsid w:val="000A4AD2"/>
    <w:rsid w:val="000A5948"/>
    <w:rsid w:val="000A71D1"/>
    <w:rsid w:val="000A75B1"/>
    <w:rsid w:val="000A7A04"/>
    <w:rsid w:val="000B103E"/>
    <w:rsid w:val="000B128A"/>
    <w:rsid w:val="000B131F"/>
    <w:rsid w:val="000B1493"/>
    <w:rsid w:val="000B2951"/>
    <w:rsid w:val="000B3DD5"/>
    <w:rsid w:val="000B50B5"/>
    <w:rsid w:val="000B51FF"/>
    <w:rsid w:val="000B56F1"/>
    <w:rsid w:val="000B5B5F"/>
    <w:rsid w:val="000B6489"/>
    <w:rsid w:val="000B656E"/>
    <w:rsid w:val="000B7025"/>
    <w:rsid w:val="000B77DD"/>
    <w:rsid w:val="000B77F5"/>
    <w:rsid w:val="000B79B7"/>
    <w:rsid w:val="000B7DFB"/>
    <w:rsid w:val="000C0426"/>
    <w:rsid w:val="000C05C6"/>
    <w:rsid w:val="000C13A3"/>
    <w:rsid w:val="000C17F0"/>
    <w:rsid w:val="000C1896"/>
    <w:rsid w:val="000C1BE9"/>
    <w:rsid w:val="000C2176"/>
    <w:rsid w:val="000C28E0"/>
    <w:rsid w:val="000C29D7"/>
    <w:rsid w:val="000C2CB4"/>
    <w:rsid w:val="000C2CE8"/>
    <w:rsid w:val="000C3AD2"/>
    <w:rsid w:val="000C3EE3"/>
    <w:rsid w:val="000C427F"/>
    <w:rsid w:val="000C4F9F"/>
    <w:rsid w:val="000C5D5D"/>
    <w:rsid w:val="000C5FA2"/>
    <w:rsid w:val="000C6111"/>
    <w:rsid w:val="000C71AA"/>
    <w:rsid w:val="000C74FC"/>
    <w:rsid w:val="000C7FDC"/>
    <w:rsid w:val="000D0180"/>
    <w:rsid w:val="000D0A1E"/>
    <w:rsid w:val="000D0ACA"/>
    <w:rsid w:val="000D0F88"/>
    <w:rsid w:val="000D0FDE"/>
    <w:rsid w:val="000D192B"/>
    <w:rsid w:val="000D1BFB"/>
    <w:rsid w:val="000D1F7F"/>
    <w:rsid w:val="000D2E76"/>
    <w:rsid w:val="000D40A1"/>
    <w:rsid w:val="000D59E4"/>
    <w:rsid w:val="000D59ED"/>
    <w:rsid w:val="000D5EAF"/>
    <w:rsid w:val="000D6018"/>
    <w:rsid w:val="000D70EA"/>
    <w:rsid w:val="000D7BF5"/>
    <w:rsid w:val="000E038F"/>
    <w:rsid w:val="000E0488"/>
    <w:rsid w:val="000E0963"/>
    <w:rsid w:val="000E44F6"/>
    <w:rsid w:val="000E468D"/>
    <w:rsid w:val="000E4D42"/>
    <w:rsid w:val="000E5868"/>
    <w:rsid w:val="000E6037"/>
    <w:rsid w:val="000E620C"/>
    <w:rsid w:val="000E6267"/>
    <w:rsid w:val="000E7F95"/>
    <w:rsid w:val="000F0450"/>
    <w:rsid w:val="000F06D8"/>
    <w:rsid w:val="000F0D09"/>
    <w:rsid w:val="000F0F77"/>
    <w:rsid w:val="000F1024"/>
    <w:rsid w:val="000F192C"/>
    <w:rsid w:val="000F1DA3"/>
    <w:rsid w:val="000F24FB"/>
    <w:rsid w:val="000F3035"/>
    <w:rsid w:val="000F3520"/>
    <w:rsid w:val="000F3E83"/>
    <w:rsid w:val="000F5A46"/>
    <w:rsid w:val="000F5AB5"/>
    <w:rsid w:val="000F5D71"/>
    <w:rsid w:val="000F5E59"/>
    <w:rsid w:val="000F60B7"/>
    <w:rsid w:val="000F6689"/>
    <w:rsid w:val="000F67B7"/>
    <w:rsid w:val="000F77CC"/>
    <w:rsid w:val="000F7F37"/>
    <w:rsid w:val="00100848"/>
    <w:rsid w:val="0010191A"/>
    <w:rsid w:val="00101FFB"/>
    <w:rsid w:val="0010210C"/>
    <w:rsid w:val="00102640"/>
    <w:rsid w:val="00102A14"/>
    <w:rsid w:val="001031EA"/>
    <w:rsid w:val="001037F0"/>
    <w:rsid w:val="001037FE"/>
    <w:rsid w:val="00103D73"/>
    <w:rsid w:val="0010430B"/>
    <w:rsid w:val="00104BE4"/>
    <w:rsid w:val="00104CDA"/>
    <w:rsid w:val="00105204"/>
    <w:rsid w:val="001053EF"/>
    <w:rsid w:val="001059D1"/>
    <w:rsid w:val="0010642E"/>
    <w:rsid w:val="0010712E"/>
    <w:rsid w:val="0010795D"/>
    <w:rsid w:val="00107A82"/>
    <w:rsid w:val="00107E22"/>
    <w:rsid w:val="00110662"/>
    <w:rsid w:val="0011076A"/>
    <w:rsid w:val="00111161"/>
    <w:rsid w:val="001115AE"/>
    <w:rsid w:val="00111892"/>
    <w:rsid w:val="00111E3C"/>
    <w:rsid w:val="00112BF1"/>
    <w:rsid w:val="0011387E"/>
    <w:rsid w:val="00113E88"/>
    <w:rsid w:val="001142B0"/>
    <w:rsid w:val="001149CB"/>
    <w:rsid w:val="00114D4C"/>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161"/>
    <w:rsid w:val="001253E5"/>
    <w:rsid w:val="001255B4"/>
    <w:rsid w:val="0012561F"/>
    <w:rsid w:val="0012574B"/>
    <w:rsid w:val="00125B60"/>
    <w:rsid w:val="00125DAA"/>
    <w:rsid w:val="00126564"/>
    <w:rsid w:val="001265BC"/>
    <w:rsid w:val="00126856"/>
    <w:rsid w:val="001269C7"/>
    <w:rsid w:val="00126B1B"/>
    <w:rsid w:val="00127091"/>
    <w:rsid w:val="00127379"/>
    <w:rsid w:val="00127618"/>
    <w:rsid w:val="00127C76"/>
    <w:rsid w:val="001300B5"/>
    <w:rsid w:val="001306C0"/>
    <w:rsid w:val="00130DEE"/>
    <w:rsid w:val="00131B61"/>
    <w:rsid w:val="00131D3C"/>
    <w:rsid w:val="00131DDF"/>
    <w:rsid w:val="001322F4"/>
    <w:rsid w:val="0013233F"/>
    <w:rsid w:val="001327DC"/>
    <w:rsid w:val="00132A07"/>
    <w:rsid w:val="00132BC1"/>
    <w:rsid w:val="00132D06"/>
    <w:rsid w:val="00132E5E"/>
    <w:rsid w:val="001336A7"/>
    <w:rsid w:val="0013463E"/>
    <w:rsid w:val="0013518E"/>
    <w:rsid w:val="0013558E"/>
    <w:rsid w:val="001359EF"/>
    <w:rsid w:val="00136013"/>
    <w:rsid w:val="00136292"/>
    <w:rsid w:val="00136E1D"/>
    <w:rsid w:val="001378CD"/>
    <w:rsid w:val="00137A15"/>
    <w:rsid w:val="00140172"/>
    <w:rsid w:val="0014061E"/>
    <w:rsid w:val="0014072B"/>
    <w:rsid w:val="00140AC7"/>
    <w:rsid w:val="001412C9"/>
    <w:rsid w:val="00141776"/>
    <w:rsid w:val="001426A5"/>
    <w:rsid w:val="001428B7"/>
    <w:rsid w:val="00142BD7"/>
    <w:rsid w:val="001449E1"/>
    <w:rsid w:val="00144E77"/>
    <w:rsid w:val="0014582F"/>
    <w:rsid w:val="0014688E"/>
    <w:rsid w:val="00146CA8"/>
    <w:rsid w:val="00147797"/>
    <w:rsid w:val="00147C0B"/>
    <w:rsid w:val="00147EAA"/>
    <w:rsid w:val="00147F91"/>
    <w:rsid w:val="001509BA"/>
    <w:rsid w:val="00150CEC"/>
    <w:rsid w:val="001512CD"/>
    <w:rsid w:val="00151675"/>
    <w:rsid w:val="00151A7D"/>
    <w:rsid w:val="001520C4"/>
    <w:rsid w:val="001520C5"/>
    <w:rsid w:val="00152663"/>
    <w:rsid w:val="0015280A"/>
    <w:rsid w:val="00152E53"/>
    <w:rsid w:val="00152FCD"/>
    <w:rsid w:val="001538DF"/>
    <w:rsid w:val="001546CF"/>
    <w:rsid w:val="00154B37"/>
    <w:rsid w:val="00156945"/>
    <w:rsid w:val="00156FC9"/>
    <w:rsid w:val="00156FE0"/>
    <w:rsid w:val="00157268"/>
    <w:rsid w:val="0015737B"/>
    <w:rsid w:val="0015755B"/>
    <w:rsid w:val="001600DB"/>
    <w:rsid w:val="001608B6"/>
    <w:rsid w:val="00161001"/>
    <w:rsid w:val="001616A1"/>
    <w:rsid w:val="00161B39"/>
    <w:rsid w:val="001620C3"/>
    <w:rsid w:val="001622ED"/>
    <w:rsid w:val="001629BF"/>
    <w:rsid w:val="001630AD"/>
    <w:rsid w:val="00163C76"/>
    <w:rsid w:val="00163E01"/>
    <w:rsid w:val="001641E5"/>
    <w:rsid w:val="00164342"/>
    <w:rsid w:val="001652DE"/>
    <w:rsid w:val="00166A34"/>
    <w:rsid w:val="00166DDE"/>
    <w:rsid w:val="001673CA"/>
    <w:rsid w:val="00167AF3"/>
    <w:rsid w:val="00170A7C"/>
    <w:rsid w:val="00171531"/>
    <w:rsid w:val="00171D46"/>
    <w:rsid w:val="00171F94"/>
    <w:rsid w:val="0017207F"/>
    <w:rsid w:val="001731A2"/>
    <w:rsid w:val="001736B5"/>
    <w:rsid w:val="00173833"/>
    <w:rsid w:val="00173A57"/>
    <w:rsid w:val="001745D5"/>
    <w:rsid w:val="00174F3C"/>
    <w:rsid w:val="0017502B"/>
    <w:rsid w:val="001750EF"/>
    <w:rsid w:val="001765B4"/>
    <w:rsid w:val="00176CD0"/>
    <w:rsid w:val="001773FF"/>
    <w:rsid w:val="00177EFC"/>
    <w:rsid w:val="001802CC"/>
    <w:rsid w:val="0018064D"/>
    <w:rsid w:val="001806F6"/>
    <w:rsid w:val="001820D6"/>
    <w:rsid w:val="001821B7"/>
    <w:rsid w:val="00182258"/>
    <w:rsid w:val="001833AD"/>
    <w:rsid w:val="001835B3"/>
    <w:rsid w:val="001835D8"/>
    <w:rsid w:val="00184110"/>
    <w:rsid w:val="00184314"/>
    <w:rsid w:val="001846EE"/>
    <w:rsid w:val="00184908"/>
    <w:rsid w:val="00184D89"/>
    <w:rsid w:val="00185660"/>
    <w:rsid w:val="001856FB"/>
    <w:rsid w:val="00185C88"/>
    <w:rsid w:val="00186545"/>
    <w:rsid w:val="00186F58"/>
    <w:rsid w:val="001873BE"/>
    <w:rsid w:val="001875B4"/>
    <w:rsid w:val="00187F8B"/>
    <w:rsid w:val="00190010"/>
    <w:rsid w:val="0019014D"/>
    <w:rsid w:val="001906C2"/>
    <w:rsid w:val="00190732"/>
    <w:rsid w:val="001911B9"/>
    <w:rsid w:val="001925A1"/>
    <w:rsid w:val="001929DA"/>
    <w:rsid w:val="00192EDB"/>
    <w:rsid w:val="00193556"/>
    <w:rsid w:val="00193C28"/>
    <w:rsid w:val="00193F6C"/>
    <w:rsid w:val="001940BC"/>
    <w:rsid w:val="001948C5"/>
    <w:rsid w:val="00194C05"/>
    <w:rsid w:val="00194C2B"/>
    <w:rsid w:val="00194D6B"/>
    <w:rsid w:val="00195575"/>
    <w:rsid w:val="001955BA"/>
    <w:rsid w:val="0019666E"/>
    <w:rsid w:val="00196B2A"/>
    <w:rsid w:val="00196C50"/>
    <w:rsid w:val="0019723A"/>
    <w:rsid w:val="00197492"/>
    <w:rsid w:val="001977EB"/>
    <w:rsid w:val="001A022E"/>
    <w:rsid w:val="001A0920"/>
    <w:rsid w:val="001A0FD2"/>
    <w:rsid w:val="001A202B"/>
    <w:rsid w:val="001A20A1"/>
    <w:rsid w:val="001A2E82"/>
    <w:rsid w:val="001A308C"/>
    <w:rsid w:val="001A337D"/>
    <w:rsid w:val="001A37D9"/>
    <w:rsid w:val="001A3A7D"/>
    <w:rsid w:val="001A3C9B"/>
    <w:rsid w:val="001A3ED0"/>
    <w:rsid w:val="001A3FB4"/>
    <w:rsid w:val="001A4635"/>
    <w:rsid w:val="001A4B54"/>
    <w:rsid w:val="001A4DD6"/>
    <w:rsid w:val="001A56A8"/>
    <w:rsid w:val="001A5C81"/>
    <w:rsid w:val="001A69EE"/>
    <w:rsid w:val="001A7072"/>
    <w:rsid w:val="001A7E86"/>
    <w:rsid w:val="001B0220"/>
    <w:rsid w:val="001B0668"/>
    <w:rsid w:val="001B07CE"/>
    <w:rsid w:val="001B07DF"/>
    <w:rsid w:val="001B0D21"/>
    <w:rsid w:val="001B1735"/>
    <w:rsid w:val="001B193C"/>
    <w:rsid w:val="001B1A1F"/>
    <w:rsid w:val="001B1EDD"/>
    <w:rsid w:val="001B2070"/>
    <w:rsid w:val="001B2379"/>
    <w:rsid w:val="001B2836"/>
    <w:rsid w:val="001B2CFE"/>
    <w:rsid w:val="001B3759"/>
    <w:rsid w:val="001B3D20"/>
    <w:rsid w:val="001B4DFC"/>
    <w:rsid w:val="001B534A"/>
    <w:rsid w:val="001B546B"/>
    <w:rsid w:val="001B5EBE"/>
    <w:rsid w:val="001B6ECE"/>
    <w:rsid w:val="001B7440"/>
    <w:rsid w:val="001B7516"/>
    <w:rsid w:val="001B7785"/>
    <w:rsid w:val="001B7FF2"/>
    <w:rsid w:val="001C0853"/>
    <w:rsid w:val="001C0A43"/>
    <w:rsid w:val="001C1088"/>
    <w:rsid w:val="001C17E1"/>
    <w:rsid w:val="001C1E41"/>
    <w:rsid w:val="001C3184"/>
    <w:rsid w:val="001C340D"/>
    <w:rsid w:val="001C4445"/>
    <w:rsid w:val="001C488F"/>
    <w:rsid w:val="001C4E69"/>
    <w:rsid w:val="001C50F0"/>
    <w:rsid w:val="001C5DE9"/>
    <w:rsid w:val="001C6251"/>
    <w:rsid w:val="001C6359"/>
    <w:rsid w:val="001C672D"/>
    <w:rsid w:val="001C6738"/>
    <w:rsid w:val="001C6A4D"/>
    <w:rsid w:val="001C7046"/>
    <w:rsid w:val="001C74D2"/>
    <w:rsid w:val="001C77F4"/>
    <w:rsid w:val="001C7B4E"/>
    <w:rsid w:val="001D0433"/>
    <w:rsid w:val="001D06A4"/>
    <w:rsid w:val="001D073C"/>
    <w:rsid w:val="001D0E81"/>
    <w:rsid w:val="001D0EB5"/>
    <w:rsid w:val="001D1200"/>
    <w:rsid w:val="001D1605"/>
    <w:rsid w:val="001D19C6"/>
    <w:rsid w:val="001D1BCB"/>
    <w:rsid w:val="001D1FB4"/>
    <w:rsid w:val="001D2155"/>
    <w:rsid w:val="001D2C5C"/>
    <w:rsid w:val="001D2DF9"/>
    <w:rsid w:val="001D317A"/>
    <w:rsid w:val="001D337F"/>
    <w:rsid w:val="001D3C46"/>
    <w:rsid w:val="001D4320"/>
    <w:rsid w:val="001D49BD"/>
    <w:rsid w:val="001D544B"/>
    <w:rsid w:val="001D552A"/>
    <w:rsid w:val="001D6182"/>
    <w:rsid w:val="001D68CC"/>
    <w:rsid w:val="001E0DF5"/>
    <w:rsid w:val="001E125D"/>
    <w:rsid w:val="001E1F34"/>
    <w:rsid w:val="001E35E8"/>
    <w:rsid w:val="001E3FBC"/>
    <w:rsid w:val="001E4A03"/>
    <w:rsid w:val="001E4DFF"/>
    <w:rsid w:val="001E5B18"/>
    <w:rsid w:val="001E5C9E"/>
    <w:rsid w:val="001E5CF9"/>
    <w:rsid w:val="001E7146"/>
    <w:rsid w:val="001E79BE"/>
    <w:rsid w:val="001F0074"/>
    <w:rsid w:val="001F0BF7"/>
    <w:rsid w:val="001F0F75"/>
    <w:rsid w:val="001F1523"/>
    <w:rsid w:val="001F1A0F"/>
    <w:rsid w:val="001F1C23"/>
    <w:rsid w:val="001F22FD"/>
    <w:rsid w:val="001F2899"/>
    <w:rsid w:val="001F2980"/>
    <w:rsid w:val="001F2C8E"/>
    <w:rsid w:val="001F2CCA"/>
    <w:rsid w:val="001F320F"/>
    <w:rsid w:val="001F33B6"/>
    <w:rsid w:val="001F381B"/>
    <w:rsid w:val="001F3D3F"/>
    <w:rsid w:val="001F4582"/>
    <w:rsid w:val="001F478B"/>
    <w:rsid w:val="001F4D77"/>
    <w:rsid w:val="001F5984"/>
    <w:rsid w:val="001F5A99"/>
    <w:rsid w:val="001F5C0F"/>
    <w:rsid w:val="001F66CE"/>
    <w:rsid w:val="001F6794"/>
    <w:rsid w:val="001F6AA4"/>
    <w:rsid w:val="001F72C9"/>
    <w:rsid w:val="00200C7B"/>
    <w:rsid w:val="00201759"/>
    <w:rsid w:val="00201D9C"/>
    <w:rsid w:val="002021FC"/>
    <w:rsid w:val="002023F6"/>
    <w:rsid w:val="002036BB"/>
    <w:rsid w:val="002043CF"/>
    <w:rsid w:val="00205F81"/>
    <w:rsid w:val="00206169"/>
    <w:rsid w:val="002063C9"/>
    <w:rsid w:val="00206BF6"/>
    <w:rsid w:val="002077AF"/>
    <w:rsid w:val="00207F20"/>
    <w:rsid w:val="002102F5"/>
    <w:rsid w:val="002104A0"/>
    <w:rsid w:val="002106F3"/>
    <w:rsid w:val="002113F8"/>
    <w:rsid w:val="00211D7D"/>
    <w:rsid w:val="00211E9F"/>
    <w:rsid w:val="002122C3"/>
    <w:rsid w:val="00212A86"/>
    <w:rsid w:val="00212AEF"/>
    <w:rsid w:val="0021395C"/>
    <w:rsid w:val="00213ED8"/>
    <w:rsid w:val="0021445B"/>
    <w:rsid w:val="0021576A"/>
    <w:rsid w:val="00215B76"/>
    <w:rsid w:val="00216F39"/>
    <w:rsid w:val="00216F4A"/>
    <w:rsid w:val="00216FA7"/>
    <w:rsid w:val="00217609"/>
    <w:rsid w:val="002203B6"/>
    <w:rsid w:val="00220AEB"/>
    <w:rsid w:val="00220C8D"/>
    <w:rsid w:val="002214DD"/>
    <w:rsid w:val="00221F47"/>
    <w:rsid w:val="002220E4"/>
    <w:rsid w:val="00222193"/>
    <w:rsid w:val="00222269"/>
    <w:rsid w:val="00223BAC"/>
    <w:rsid w:val="00223D76"/>
    <w:rsid w:val="00223F4E"/>
    <w:rsid w:val="00224328"/>
    <w:rsid w:val="00224F81"/>
    <w:rsid w:val="00225A0C"/>
    <w:rsid w:val="00227508"/>
    <w:rsid w:val="00227B72"/>
    <w:rsid w:val="00227F81"/>
    <w:rsid w:val="002308D4"/>
    <w:rsid w:val="00230A69"/>
    <w:rsid w:val="00232176"/>
    <w:rsid w:val="002322E5"/>
    <w:rsid w:val="002323D1"/>
    <w:rsid w:val="0023296C"/>
    <w:rsid w:val="00232A66"/>
    <w:rsid w:val="0023388E"/>
    <w:rsid w:val="00233A50"/>
    <w:rsid w:val="00234835"/>
    <w:rsid w:val="00235221"/>
    <w:rsid w:val="00235368"/>
    <w:rsid w:val="0023544C"/>
    <w:rsid w:val="00235463"/>
    <w:rsid w:val="00235AEB"/>
    <w:rsid w:val="00235EE8"/>
    <w:rsid w:val="00237043"/>
    <w:rsid w:val="002406EC"/>
    <w:rsid w:val="002418AE"/>
    <w:rsid w:val="00241D00"/>
    <w:rsid w:val="00241D37"/>
    <w:rsid w:val="00241E53"/>
    <w:rsid w:val="0024206B"/>
    <w:rsid w:val="00242A2F"/>
    <w:rsid w:val="00242F95"/>
    <w:rsid w:val="002431C9"/>
    <w:rsid w:val="00243FD2"/>
    <w:rsid w:val="0024472C"/>
    <w:rsid w:val="0024488D"/>
    <w:rsid w:val="00245223"/>
    <w:rsid w:val="002455AA"/>
    <w:rsid w:val="00245936"/>
    <w:rsid w:val="0024593C"/>
    <w:rsid w:val="002460C3"/>
    <w:rsid w:val="002464B3"/>
    <w:rsid w:val="00246DE7"/>
    <w:rsid w:val="00246E05"/>
    <w:rsid w:val="00247375"/>
    <w:rsid w:val="0024781C"/>
    <w:rsid w:val="00247CAC"/>
    <w:rsid w:val="00247D8B"/>
    <w:rsid w:val="00247FFA"/>
    <w:rsid w:val="00250064"/>
    <w:rsid w:val="00250486"/>
    <w:rsid w:val="002506F6"/>
    <w:rsid w:val="00250946"/>
    <w:rsid w:val="00251A9F"/>
    <w:rsid w:val="00251C51"/>
    <w:rsid w:val="00252101"/>
    <w:rsid w:val="0025240D"/>
    <w:rsid w:val="002527F2"/>
    <w:rsid w:val="00252DDE"/>
    <w:rsid w:val="00253D73"/>
    <w:rsid w:val="002540E2"/>
    <w:rsid w:val="002541B7"/>
    <w:rsid w:val="0025420F"/>
    <w:rsid w:val="00254D03"/>
    <w:rsid w:val="0025520E"/>
    <w:rsid w:val="00255F4F"/>
    <w:rsid w:val="00257C37"/>
    <w:rsid w:val="00260A35"/>
    <w:rsid w:val="00260C09"/>
    <w:rsid w:val="00260F58"/>
    <w:rsid w:val="00260FBA"/>
    <w:rsid w:val="00261AAE"/>
    <w:rsid w:val="00261D77"/>
    <w:rsid w:val="0026236D"/>
    <w:rsid w:val="0026240B"/>
    <w:rsid w:val="0026297E"/>
    <w:rsid w:val="00262BEF"/>
    <w:rsid w:val="00262C6D"/>
    <w:rsid w:val="0026332C"/>
    <w:rsid w:val="00263B8E"/>
    <w:rsid w:val="002641C6"/>
    <w:rsid w:val="002645AC"/>
    <w:rsid w:val="00264CEB"/>
    <w:rsid w:val="00264E37"/>
    <w:rsid w:val="002651D1"/>
    <w:rsid w:val="002657DD"/>
    <w:rsid w:val="00267B25"/>
    <w:rsid w:val="00267FC8"/>
    <w:rsid w:val="002702B7"/>
    <w:rsid w:val="002707A8"/>
    <w:rsid w:val="002707D7"/>
    <w:rsid w:val="00270949"/>
    <w:rsid w:val="00270D4F"/>
    <w:rsid w:val="00270F91"/>
    <w:rsid w:val="00271A3E"/>
    <w:rsid w:val="00271FF8"/>
    <w:rsid w:val="002723FA"/>
    <w:rsid w:val="00272E73"/>
    <w:rsid w:val="002730AE"/>
    <w:rsid w:val="00273A08"/>
    <w:rsid w:val="00273AF8"/>
    <w:rsid w:val="00273D31"/>
    <w:rsid w:val="0027424B"/>
    <w:rsid w:val="0027463B"/>
    <w:rsid w:val="00274677"/>
    <w:rsid w:val="0027499D"/>
    <w:rsid w:val="00274D59"/>
    <w:rsid w:val="00274FD8"/>
    <w:rsid w:val="002754FC"/>
    <w:rsid w:val="002756C1"/>
    <w:rsid w:val="00275FD2"/>
    <w:rsid w:val="002761A8"/>
    <w:rsid w:val="00276C68"/>
    <w:rsid w:val="002772A2"/>
    <w:rsid w:val="00277453"/>
    <w:rsid w:val="002779B6"/>
    <w:rsid w:val="0028020F"/>
    <w:rsid w:val="002804F9"/>
    <w:rsid w:val="00280862"/>
    <w:rsid w:val="00281104"/>
    <w:rsid w:val="00281389"/>
    <w:rsid w:val="00281787"/>
    <w:rsid w:val="00281E1B"/>
    <w:rsid w:val="00281F13"/>
    <w:rsid w:val="00282E1C"/>
    <w:rsid w:val="00282EEC"/>
    <w:rsid w:val="0028336C"/>
    <w:rsid w:val="00283423"/>
    <w:rsid w:val="0028514F"/>
    <w:rsid w:val="00285692"/>
    <w:rsid w:val="002860C9"/>
    <w:rsid w:val="00286417"/>
    <w:rsid w:val="0028786F"/>
    <w:rsid w:val="00287A12"/>
    <w:rsid w:val="00287B41"/>
    <w:rsid w:val="00290A7B"/>
    <w:rsid w:val="00291038"/>
    <w:rsid w:val="0029192B"/>
    <w:rsid w:val="00291BF7"/>
    <w:rsid w:val="00292E3B"/>
    <w:rsid w:val="002934C0"/>
    <w:rsid w:val="00293D49"/>
    <w:rsid w:val="00294107"/>
    <w:rsid w:val="002943A4"/>
    <w:rsid w:val="002947B3"/>
    <w:rsid w:val="00294843"/>
    <w:rsid w:val="00294EF8"/>
    <w:rsid w:val="00295DAE"/>
    <w:rsid w:val="00295FEC"/>
    <w:rsid w:val="0029673F"/>
    <w:rsid w:val="002968A1"/>
    <w:rsid w:val="002A0309"/>
    <w:rsid w:val="002A062F"/>
    <w:rsid w:val="002A0B66"/>
    <w:rsid w:val="002A1E04"/>
    <w:rsid w:val="002A20C4"/>
    <w:rsid w:val="002A2FAB"/>
    <w:rsid w:val="002A30D7"/>
    <w:rsid w:val="002A3C41"/>
    <w:rsid w:val="002A43E1"/>
    <w:rsid w:val="002A6F90"/>
    <w:rsid w:val="002A7334"/>
    <w:rsid w:val="002A7387"/>
    <w:rsid w:val="002A7449"/>
    <w:rsid w:val="002A7929"/>
    <w:rsid w:val="002A7FAE"/>
    <w:rsid w:val="002B051E"/>
    <w:rsid w:val="002B0812"/>
    <w:rsid w:val="002B13B3"/>
    <w:rsid w:val="002B1A56"/>
    <w:rsid w:val="002B1D85"/>
    <w:rsid w:val="002B21E7"/>
    <w:rsid w:val="002B2253"/>
    <w:rsid w:val="002B2ABA"/>
    <w:rsid w:val="002B2B26"/>
    <w:rsid w:val="002B2CC5"/>
    <w:rsid w:val="002B3AD1"/>
    <w:rsid w:val="002B3ADF"/>
    <w:rsid w:val="002B3F4B"/>
    <w:rsid w:val="002B46FF"/>
    <w:rsid w:val="002B5806"/>
    <w:rsid w:val="002B5DAE"/>
    <w:rsid w:val="002B6178"/>
    <w:rsid w:val="002B6238"/>
    <w:rsid w:val="002B693A"/>
    <w:rsid w:val="002B705B"/>
    <w:rsid w:val="002C071F"/>
    <w:rsid w:val="002C09AD"/>
    <w:rsid w:val="002C0D31"/>
    <w:rsid w:val="002C12F3"/>
    <w:rsid w:val="002C13DC"/>
    <w:rsid w:val="002C17E8"/>
    <w:rsid w:val="002C1C52"/>
    <w:rsid w:val="002C27A0"/>
    <w:rsid w:val="002C2E2C"/>
    <w:rsid w:val="002C3289"/>
    <w:rsid w:val="002C3AF1"/>
    <w:rsid w:val="002C3BC7"/>
    <w:rsid w:val="002C424E"/>
    <w:rsid w:val="002C42F2"/>
    <w:rsid w:val="002C5019"/>
    <w:rsid w:val="002C58C6"/>
    <w:rsid w:val="002C5CF5"/>
    <w:rsid w:val="002C61F2"/>
    <w:rsid w:val="002C6CD3"/>
    <w:rsid w:val="002C6F50"/>
    <w:rsid w:val="002C7BE7"/>
    <w:rsid w:val="002C7FB5"/>
    <w:rsid w:val="002D0CC3"/>
    <w:rsid w:val="002D0E3D"/>
    <w:rsid w:val="002D1AF4"/>
    <w:rsid w:val="002D1E5B"/>
    <w:rsid w:val="002D21C8"/>
    <w:rsid w:val="002D24EF"/>
    <w:rsid w:val="002D2616"/>
    <w:rsid w:val="002D2752"/>
    <w:rsid w:val="002D2D00"/>
    <w:rsid w:val="002D31C0"/>
    <w:rsid w:val="002D39EE"/>
    <w:rsid w:val="002D4952"/>
    <w:rsid w:val="002D5039"/>
    <w:rsid w:val="002D5325"/>
    <w:rsid w:val="002D532C"/>
    <w:rsid w:val="002D533A"/>
    <w:rsid w:val="002D5CFB"/>
    <w:rsid w:val="002D5E9C"/>
    <w:rsid w:val="002D7773"/>
    <w:rsid w:val="002D7DAF"/>
    <w:rsid w:val="002E199D"/>
    <w:rsid w:val="002E1B45"/>
    <w:rsid w:val="002E2018"/>
    <w:rsid w:val="002E2C91"/>
    <w:rsid w:val="002E4026"/>
    <w:rsid w:val="002E41F3"/>
    <w:rsid w:val="002E4AA9"/>
    <w:rsid w:val="002E4E29"/>
    <w:rsid w:val="002E54CA"/>
    <w:rsid w:val="002E6D0D"/>
    <w:rsid w:val="002E6FEE"/>
    <w:rsid w:val="002E7933"/>
    <w:rsid w:val="002E7D6C"/>
    <w:rsid w:val="002F0346"/>
    <w:rsid w:val="002F0809"/>
    <w:rsid w:val="002F0C12"/>
    <w:rsid w:val="002F24E5"/>
    <w:rsid w:val="002F29B7"/>
    <w:rsid w:val="002F2BE5"/>
    <w:rsid w:val="002F3FF7"/>
    <w:rsid w:val="002F400D"/>
    <w:rsid w:val="002F4461"/>
    <w:rsid w:val="002F4752"/>
    <w:rsid w:val="002F4B59"/>
    <w:rsid w:val="002F4F84"/>
    <w:rsid w:val="002F5879"/>
    <w:rsid w:val="002F635F"/>
    <w:rsid w:val="002F6FF9"/>
    <w:rsid w:val="002F702C"/>
    <w:rsid w:val="002F7117"/>
    <w:rsid w:val="002F7A8F"/>
    <w:rsid w:val="002F7F76"/>
    <w:rsid w:val="0030044E"/>
    <w:rsid w:val="0030069C"/>
    <w:rsid w:val="00301264"/>
    <w:rsid w:val="0030127B"/>
    <w:rsid w:val="00301327"/>
    <w:rsid w:val="0030149F"/>
    <w:rsid w:val="00301754"/>
    <w:rsid w:val="003021E4"/>
    <w:rsid w:val="003034B2"/>
    <w:rsid w:val="00305353"/>
    <w:rsid w:val="00305BE7"/>
    <w:rsid w:val="00305DE4"/>
    <w:rsid w:val="00305F20"/>
    <w:rsid w:val="0030611D"/>
    <w:rsid w:val="00306B6F"/>
    <w:rsid w:val="00307817"/>
    <w:rsid w:val="00307E4E"/>
    <w:rsid w:val="0031004F"/>
    <w:rsid w:val="00310B0A"/>
    <w:rsid w:val="00311573"/>
    <w:rsid w:val="0031175D"/>
    <w:rsid w:val="0031196C"/>
    <w:rsid w:val="00312459"/>
    <w:rsid w:val="0031342A"/>
    <w:rsid w:val="00313542"/>
    <w:rsid w:val="003136AB"/>
    <w:rsid w:val="003142A3"/>
    <w:rsid w:val="0031486D"/>
    <w:rsid w:val="00314F7F"/>
    <w:rsid w:val="003153C7"/>
    <w:rsid w:val="003157D2"/>
    <w:rsid w:val="00315DD3"/>
    <w:rsid w:val="00316798"/>
    <w:rsid w:val="00317613"/>
    <w:rsid w:val="00317BA6"/>
    <w:rsid w:val="0032155D"/>
    <w:rsid w:val="003217A1"/>
    <w:rsid w:val="00321F67"/>
    <w:rsid w:val="0032241D"/>
    <w:rsid w:val="00322450"/>
    <w:rsid w:val="00322618"/>
    <w:rsid w:val="003233D5"/>
    <w:rsid w:val="00323B53"/>
    <w:rsid w:val="00323DAB"/>
    <w:rsid w:val="0032410A"/>
    <w:rsid w:val="003244C5"/>
    <w:rsid w:val="00324F09"/>
    <w:rsid w:val="00325BE6"/>
    <w:rsid w:val="003264F1"/>
    <w:rsid w:val="003265C3"/>
    <w:rsid w:val="00327925"/>
    <w:rsid w:val="00327CA6"/>
    <w:rsid w:val="00327F06"/>
    <w:rsid w:val="003308D2"/>
    <w:rsid w:val="0033095C"/>
    <w:rsid w:val="00330AE8"/>
    <w:rsid w:val="00330DA8"/>
    <w:rsid w:val="00331736"/>
    <w:rsid w:val="00331F83"/>
    <w:rsid w:val="00333038"/>
    <w:rsid w:val="003331F7"/>
    <w:rsid w:val="003338BB"/>
    <w:rsid w:val="003349DF"/>
    <w:rsid w:val="00334B8B"/>
    <w:rsid w:val="0033502C"/>
    <w:rsid w:val="00335D2E"/>
    <w:rsid w:val="00335F85"/>
    <w:rsid w:val="003361AC"/>
    <w:rsid w:val="003364E5"/>
    <w:rsid w:val="003373BA"/>
    <w:rsid w:val="00337AC8"/>
    <w:rsid w:val="0034141F"/>
    <w:rsid w:val="00341573"/>
    <w:rsid w:val="00341FF3"/>
    <w:rsid w:val="00342769"/>
    <w:rsid w:val="00342F13"/>
    <w:rsid w:val="00342F32"/>
    <w:rsid w:val="00343048"/>
    <w:rsid w:val="003433EA"/>
    <w:rsid w:val="00343712"/>
    <w:rsid w:val="00344437"/>
    <w:rsid w:val="00345063"/>
    <w:rsid w:val="003450D4"/>
    <w:rsid w:val="00345264"/>
    <w:rsid w:val="00346050"/>
    <w:rsid w:val="003463B5"/>
    <w:rsid w:val="00346876"/>
    <w:rsid w:val="00346E00"/>
    <w:rsid w:val="003470ED"/>
    <w:rsid w:val="00347802"/>
    <w:rsid w:val="0034785B"/>
    <w:rsid w:val="00350D92"/>
    <w:rsid w:val="003517FA"/>
    <w:rsid w:val="003519EF"/>
    <w:rsid w:val="00352847"/>
    <w:rsid w:val="00352CA6"/>
    <w:rsid w:val="00353003"/>
    <w:rsid w:val="00353023"/>
    <w:rsid w:val="00353190"/>
    <w:rsid w:val="003535B3"/>
    <w:rsid w:val="00353AA9"/>
    <w:rsid w:val="00353E52"/>
    <w:rsid w:val="003542DA"/>
    <w:rsid w:val="00355163"/>
    <w:rsid w:val="00355690"/>
    <w:rsid w:val="003557F0"/>
    <w:rsid w:val="003559A9"/>
    <w:rsid w:val="00356277"/>
    <w:rsid w:val="003569BF"/>
    <w:rsid w:val="003607F8"/>
    <w:rsid w:val="00360947"/>
    <w:rsid w:val="00360C55"/>
    <w:rsid w:val="00360CB9"/>
    <w:rsid w:val="00360CF4"/>
    <w:rsid w:val="00360F6C"/>
    <w:rsid w:val="00361777"/>
    <w:rsid w:val="003619B5"/>
    <w:rsid w:val="00361C57"/>
    <w:rsid w:val="0036270E"/>
    <w:rsid w:val="00363BB4"/>
    <w:rsid w:val="00364C69"/>
    <w:rsid w:val="00364CA8"/>
    <w:rsid w:val="00364E79"/>
    <w:rsid w:val="00365501"/>
    <w:rsid w:val="003655BA"/>
    <w:rsid w:val="00365A82"/>
    <w:rsid w:val="00366B36"/>
    <w:rsid w:val="00366FF3"/>
    <w:rsid w:val="0036751D"/>
    <w:rsid w:val="00367599"/>
    <w:rsid w:val="0036771C"/>
    <w:rsid w:val="0036777B"/>
    <w:rsid w:val="00367A3F"/>
    <w:rsid w:val="00367B09"/>
    <w:rsid w:val="00367F6B"/>
    <w:rsid w:val="003709FD"/>
    <w:rsid w:val="00370EE7"/>
    <w:rsid w:val="003711B4"/>
    <w:rsid w:val="00371310"/>
    <w:rsid w:val="003718FF"/>
    <w:rsid w:val="00371C7E"/>
    <w:rsid w:val="00371DAB"/>
    <w:rsid w:val="00372C13"/>
    <w:rsid w:val="00372FAC"/>
    <w:rsid w:val="00372FE8"/>
    <w:rsid w:val="003733D3"/>
    <w:rsid w:val="00373E4E"/>
    <w:rsid w:val="0037548D"/>
    <w:rsid w:val="003757F0"/>
    <w:rsid w:val="00375AFF"/>
    <w:rsid w:val="00375C1A"/>
    <w:rsid w:val="00375EEB"/>
    <w:rsid w:val="00376A5F"/>
    <w:rsid w:val="00376CFE"/>
    <w:rsid w:val="00377735"/>
    <w:rsid w:val="00377DEF"/>
    <w:rsid w:val="0038028D"/>
    <w:rsid w:val="00380585"/>
    <w:rsid w:val="00380A07"/>
    <w:rsid w:val="00380E86"/>
    <w:rsid w:val="00382C82"/>
    <w:rsid w:val="00383F2D"/>
    <w:rsid w:val="00384463"/>
    <w:rsid w:val="00384D8F"/>
    <w:rsid w:val="00385B51"/>
    <w:rsid w:val="00386903"/>
    <w:rsid w:val="003872DD"/>
    <w:rsid w:val="00387866"/>
    <w:rsid w:val="0038795A"/>
    <w:rsid w:val="003905F8"/>
    <w:rsid w:val="00390621"/>
    <w:rsid w:val="00390F9D"/>
    <w:rsid w:val="00391008"/>
    <w:rsid w:val="00391607"/>
    <w:rsid w:val="00391898"/>
    <w:rsid w:val="00391B9A"/>
    <w:rsid w:val="00391D3B"/>
    <w:rsid w:val="00391DEB"/>
    <w:rsid w:val="0039272C"/>
    <w:rsid w:val="0039273B"/>
    <w:rsid w:val="00392E71"/>
    <w:rsid w:val="00392EA7"/>
    <w:rsid w:val="0039332E"/>
    <w:rsid w:val="00393992"/>
    <w:rsid w:val="00393E52"/>
    <w:rsid w:val="0039404A"/>
    <w:rsid w:val="00394070"/>
    <w:rsid w:val="003940CE"/>
    <w:rsid w:val="003942B4"/>
    <w:rsid w:val="00394406"/>
    <w:rsid w:val="003948EF"/>
    <w:rsid w:val="00394EF7"/>
    <w:rsid w:val="00394F3C"/>
    <w:rsid w:val="00395332"/>
    <w:rsid w:val="00395453"/>
    <w:rsid w:val="0039546D"/>
    <w:rsid w:val="00395AB0"/>
    <w:rsid w:val="00395E3A"/>
    <w:rsid w:val="003960DE"/>
    <w:rsid w:val="0039636F"/>
    <w:rsid w:val="00396CFF"/>
    <w:rsid w:val="003970D5"/>
    <w:rsid w:val="00397CED"/>
    <w:rsid w:val="00397F82"/>
    <w:rsid w:val="00397FCF"/>
    <w:rsid w:val="003A02E5"/>
    <w:rsid w:val="003A11C9"/>
    <w:rsid w:val="003A11FD"/>
    <w:rsid w:val="003A1F54"/>
    <w:rsid w:val="003A3277"/>
    <w:rsid w:val="003A376F"/>
    <w:rsid w:val="003A3BC8"/>
    <w:rsid w:val="003A5197"/>
    <w:rsid w:val="003A69B6"/>
    <w:rsid w:val="003A6AB2"/>
    <w:rsid w:val="003A6E55"/>
    <w:rsid w:val="003B00A0"/>
    <w:rsid w:val="003B020E"/>
    <w:rsid w:val="003B0488"/>
    <w:rsid w:val="003B0FC2"/>
    <w:rsid w:val="003B16BC"/>
    <w:rsid w:val="003B1D21"/>
    <w:rsid w:val="003B22F6"/>
    <w:rsid w:val="003B2E77"/>
    <w:rsid w:val="003B2F4F"/>
    <w:rsid w:val="003B3313"/>
    <w:rsid w:val="003B3C85"/>
    <w:rsid w:val="003B3CF1"/>
    <w:rsid w:val="003B4B06"/>
    <w:rsid w:val="003B4D50"/>
    <w:rsid w:val="003B59D6"/>
    <w:rsid w:val="003B66A2"/>
    <w:rsid w:val="003B6A68"/>
    <w:rsid w:val="003B7365"/>
    <w:rsid w:val="003B772F"/>
    <w:rsid w:val="003B784A"/>
    <w:rsid w:val="003B7948"/>
    <w:rsid w:val="003C02B3"/>
    <w:rsid w:val="003C08FD"/>
    <w:rsid w:val="003C18E1"/>
    <w:rsid w:val="003C19F9"/>
    <w:rsid w:val="003C1CB0"/>
    <w:rsid w:val="003C28B5"/>
    <w:rsid w:val="003C31B3"/>
    <w:rsid w:val="003C4222"/>
    <w:rsid w:val="003C4BDF"/>
    <w:rsid w:val="003C4D26"/>
    <w:rsid w:val="003C4E0A"/>
    <w:rsid w:val="003C4E4B"/>
    <w:rsid w:val="003C599D"/>
    <w:rsid w:val="003C6973"/>
    <w:rsid w:val="003C7614"/>
    <w:rsid w:val="003C782C"/>
    <w:rsid w:val="003D0325"/>
    <w:rsid w:val="003D0452"/>
    <w:rsid w:val="003D0846"/>
    <w:rsid w:val="003D0FC1"/>
    <w:rsid w:val="003D19B3"/>
    <w:rsid w:val="003D1B6A"/>
    <w:rsid w:val="003D1D1E"/>
    <w:rsid w:val="003D2708"/>
    <w:rsid w:val="003D3280"/>
    <w:rsid w:val="003D334E"/>
    <w:rsid w:val="003D3478"/>
    <w:rsid w:val="003D3F51"/>
    <w:rsid w:val="003D45D5"/>
    <w:rsid w:val="003D4869"/>
    <w:rsid w:val="003D50B1"/>
    <w:rsid w:val="003D5419"/>
    <w:rsid w:val="003D5774"/>
    <w:rsid w:val="003D5E36"/>
    <w:rsid w:val="003D6607"/>
    <w:rsid w:val="003D7553"/>
    <w:rsid w:val="003D7BC6"/>
    <w:rsid w:val="003D7EB3"/>
    <w:rsid w:val="003E0445"/>
    <w:rsid w:val="003E09F7"/>
    <w:rsid w:val="003E0F12"/>
    <w:rsid w:val="003E1062"/>
    <w:rsid w:val="003E10AA"/>
    <w:rsid w:val="003E13B1"/>
    <w:rsid w:val="003E17B5"/>
    <w:rsid w:val="003E1881"/>
    <w:rsid w:val="003E1947"/>
    <w:rsid w:val="003E2289"/>
    <w:rsid w:val="003E2486"/>
    <w:rsid w:val="003E36E0"/>
    <w:rsid w:val="003E3BE1"/>
    <w:rsid w:val="003E42F2"/>
    <w:rsid w:val="003E4D1D"/>
    <w:rsid w:val="003E4EC9"/>
    <w:rsid w:val="003E5688"/>
    <w:rsid w:val="003E5E40"/>
    <w:rsid w:val="003E67DA"/>
    <w:rsid w:val="003E6B26"/>
    <w:rsid w:val="003E704E"/>
    <w:rsid w:val="003E7535"/>
    <w:rsid w:val="003E7907"/>
    <w:rsid w:val="003E7B49"/>
    <w:rsid w:val="003F1546"/>
    <w:rsid w:val="003F1EA3"/>
    <w:rsid w:val="003F258A"/>
    <w:rsid w:val="003F266D"/>
    <w:rsid w:val="003F2EA7"/>
    <w:rsid w:val="003F3648"/>
    <w:rsid w:val="003F36ED"/>
    <w:rsid w:val="003F3DB8"/>
    <w:rsid w:val="003F3F06"/>
    <w:rsid w:val="003F3F5A"/>
    <w:rsid w:val="003F4260"/>
    <w:rsid w:val="003F461C"/>
    <w:rsid w:val="003F4BE1"/>
    <w:rsid w:val="003F593A"/>
    <w:rsid w:val="003F6BB9"/>
    <w:rsid w:val="003F6E2F"/>
    <w:rsid w:val="003F71B0"/>
    <w:rsid w:val="0040036B"/>
    <w:rsid w:val="00400521"/>
    <w:rsid w:val="00400D85"/>
    <w:rsid w:val="00400DFF"/>
    <w:rsid w:val="00400F1F"/>
    <w:rsid w:val="0040134B"/>
    <w:rsid w:val="00401A9B"/>
    <w:rsid w:val="00401FA0"/>
    <w:rsid w:val="004021A8"/>
    <w:rsid w:val="004021BE"/>
    <w:rsid w:val="00402449"/>
    <w:rsid w:val="004025D7"/>
    <w:rsid w:val="00402916"/>
    <w:rsid w:val="0040302B"/>
    <w:rsid w:val="00403125"/>
    <w:rsid w:val="004036D4"/>
    <w:rsid w:val="00403F19"/>
    <w:rsid w:val="00403FCF"/>
    <w:rsid w:val="00404271"/>
    <w:rsid w:val="00404574"/>
    <w:rsid w:val="00405227"/>
    <w:rsid w:val="00405614"/>
    <w:rsid w:val="0040569C"/>
    <w:rsid w:val="00405FD3"/>
    <w:rsid w:val="00406D62"/>
    <w:rsid w:val="004070C5"/>
    <w:rsid w:val="0040788B"/>
    <w:rsid w:val="0041008F"/>
    <w:rsid w:val="004104E3"/>
    <w:rsid w:val="00410791"/>
    <w:rsid w:val="00410878"/>
    <w:rsid w:val="004108F2"/>
    <w:rsid w:val="004110B2"/>
    <w:rsid w:val="00411324"/>
    <w:rsid w:val="00411403"/>
    <w:rsid w:val="0041176D"/>
    <w:rsid w:val="00412C1D"/>
    <w:rsid w:val="00412D30"/>
    <w:rsid w:val="0041308C"/>
    <w:rsid w:val="004131B9"/>
    <w:rsid w:val="00413AFE"/>
    <w:rsid w:val="00413C2F"/>
    <w:rsid w:val="00413EBC"/>
    <w:rsid w:val="00413F2E"/>
    <w:rsid w:val="00414AE5"/>
    <w:rsid w:val="004150A9"/>
    <w:rsid w:val="004151C0"/>
    <w:rsid w:val="004158BE"/>
    <w:rsid w:val="00415A21"/>
    <w:rsid w:val="00415F00"/>
    <w:rsid w:val="004160FB"/>
    <w:rsid w:val="00416931"/>
    <w:rsid w:val="00416C0A"/>
    <w:rsid w:val="004170DE"/>
    <w:rsid w:val="00417940"/>
    <w:rsid w:val="004212CA"/>
    <w:rsid w:val="004214C6"/>
    <w:rsid w:val="00422FC5"/>
    <w:rsid w:val="00423407"/>
    <w:rsid w:val="00423BDB"/>
    <w:rsid w:val="00423C2B"/>
    <w:rsid w:val="00423F36"/>
    <w:rsid w:val="0042449E"/>
    <w:rsid w:val="004244F2"/>
    <w:rsid w:val="00424B64"/>
    <w:rsid w:val="004252D2"/>
    <w:rsid w:val="00425C46"/>
    <w:rsid w:val="0042613F"/>
    <w:rsid w:val="004265F4"/>
    <w:rsid w:val="00426801"/>
    <w:rsid w:val="004268FC"/>
    <w:rsid w:val="0043031B"/>
    <w:rsid w:val="00430B53"/>
    <w:rsid w:val="004318F7"/>
    <w:rsid w:val="00431F48"/>
    <w:rsid w:val="004321D4"/>
    <w:rsid w:val="00432741"/>
    <w:rsid w:val="004335A9"/>
    <w:rsid w:val="00433682"/>
    <w:rsid w:val="00433737"/>
    <w:rsid w:val="00433E88"/>
    <w:rsid w:val="00434BDE"/>
    <w:rsid w:val="00435287"/>
    <w:rsid w:val="00435365"/>
    <w:rsid w:val="00435DEE"/>
    <w:rsid w:val="0043657D"/>
    <w:rsid w:val="00437006"/>
    <w:rsid w:val="004377B2"/>
    <w:rsid w:val="00437AA8"/>
    <w:rsid w:val="00440861"/>
    <w:rsid w:val="00440E0F"/>
    <w:rsid w:val="0044147A"/>
    <w:rsid w:val="00441C32"/>
    <w:rsid w:val="00441E13"/>
    <w:rsid w:val="00441E73"/>
    <w:rsid w:val="00443252"/>
    <w:rsid w:val="004438D7"/>
    <w:rsid w:val="00443F2F"/>
    <w:rsid w:val="004452BF"/>
    <w:rsid w:val="0044665B"/>
    <w:rsid w:val="004478B2"/>
    <w:rsid w:val="004503FD"/>
    <w:rsid w:val="00450900"/>
    <w:rsid w:val="00450BDE"/>
    <w:rsid w:val="00450CCB"/>
    <w:rsid w:val="00450E86"/>
    <w:rsid w:val="00450FA1"/>
    <w:rsid w:val="004516A6"/>
    <w:rsid w:val="00451DAC"/>
    <w:rsid w:val="00452153"/>
    <w:rsid w:val="00453673"/>
    <w:rsid w:val="0045374B"/>
    <w:rsid w:val="00453A49"/>
    <w:rsid w:val="00453D72"/>
    <w:rsid w:val="0045410E"/>
    <w:rsid w:val="004545AB"/>
    <w:rsid w:val="00454EFE"/>
    <w:rsid w:val="00455110"/>
    <w:rsid w:val="004556A3"/>
    <w:rsid w:val="004565EE"/>
    <w:rsid w:val="00457D2E"/>
    <w:rsid w:val="00457EBD"/>
    <w:rsid w:val="004603EE"/>
    <w:rsid w:val="004611C8"/>
    <w:rsid w:val="0046155A"/>
    <w:rsid w:val="00461824"/>
    <w:rsid w:val="00461C88"/>
    <w:rsid w:val="0046254E"/>
    <w:rsid w:val="00462B3D"/>
    <w:rsid w:val="00463840"/>
    <w:rsid w:val="004639C7"/>
    <w:rsid w:val="0046434C"/>
    <w:rsid w:val="00464C80"/>
    <w:rsid w:val="00464F7D"/>
    <w:rsid w:val="00465AD0"/>
    <w:rsid w:val="00465DB0"/>
    <w:rsid w:val="00466150"/>
    <w:rsid w:val="004667AD"/>
    <w:rsid w:val="00467673"/>
    <w:rsid w:val="00467735"/>
    <w:rsid w:val="00470177"/>
    <w:rsid w:val="00470532"/>
    <w:rsid w:val="00470640"/>
    <w:rsid w:val="00470CA4"/>
    <w:rsid w:val="00471180"/>
    <w:rsid w:val="00471EC3"/>
    <w:rsid w:val="004729F8"/>
    <w:rsid w:val="0047365F"/>
    <w:rsid w:val="004745FD"/>
    <w:rsid w:val="00474CD7"/>
    <w:rsid w:val="004758BE"/>
    <w:rsid w:val="004764D7"/>
    <w:rsid w:val="004774B4"/>
    <w:rsid w:val="00477ACD"/>
    <w:rsid w:val="00480E08"/>
    <w:rsid w:val="004818D5"/>
    <w:rsid w:val="00481CD8"/>
    <w:rsid w:val="004821D9"/>
    <w:rsid w:val="00482CD7"/>
    <w:rsid w:val="00482DD7"/>
    <w:rsid w:val="00482F42"/>
    <w:rsid w:val="00483322"/>
    <w:rsid w:val="00483E3C"/>
    <w:rsid w:val="004852C7"/>
    <w:rsid w:val="00485470"/>
    <w:rsid w:val="004862C2"/>
    <w:rsid w:val="0048675E"/>
    <w:rsid w:val="00486B82"/>
    <w:rsid w:val="004877AF"/>
    <w:rsid w:val="00491A0E"/>
    <w:rsid w:val="00491A54"/>
    <w:rsid w:val="00491FED"/>
    <w:rsid w:val="004927BC"/>
    <w:rsid w:val="00492B1E"/>
    <w:rsid w:val="00494686"/>
    <w:rsid w:val="0049476B"/>
    <w:rsid w:val="00494962"/>
    <w:rsid w:val="00494F83"/>
    <w:rsid w:val="004953B2"/>
    <w:rsid w:val="00496D53"/>
    <w:rsid w:val="00496DB7"/>
    <w:rsid w:val="00497688"/>
    <w:rsid w:val="00497DF9"/>
    <w:rsid w:val="004A0957"/>
    <w:rsid w:val="004A0F52"/>
    <w:rsid w:val="004A11B0"/>
    <w:rsid w:val="004A1D15"/>
    <w:rsid w:val="004A1D6F"/>
    <w:rsid w:val="004A21E7"/>
    <w:rsid w:val="004A2899"/>
    <w:rsid w:val="004A28DB"/>
    <w:rsid w:val="004A2EA4"/>
    <w:rsid w:val="004A3173"/>
    <w:rsid w:val="004A403F"/>
    <w:rsid w:val="004A4199"/>
    <w:rsid w:val="004A4BB5"/>
    <w:rsid w:val="004A57A6"/>
    <w:rsid w:val="004A58AA"/>
    <w:rsid w:val="004A5BEF"/>
    <w:rsid w:val="004A607E"/>
    <w:rsid w:val="004A64EA"/>
    <w:rsid w:val="004B08B3"/>
    <w:rsid w:val="004B1292"/>
    <w:rsid w:val="004B20AA"/>
    <w:rsid w:val="004B28C5"/>
    <w:rsid w:val="004B28FE"/>
    <w:rsid w:val="004B3687"/>
    <w:rsid w:val="004B39C6"/>
    <w:rsid w:val="004B3A9A"/>
    <w:rsid w:val="004B422B"/>
    <w:rsid w:val="004B48B8"/>
    <w:rsid w:val="004B4CD2"/>
    <w:rsid w:val="004B5EB1"/>
    <w:rsid w:val="004B69A4"/>
    <w:rsid w:val="004B7262"/>
    <w:rsid w:val="004B7B73"/>
    <w:rsid w:val="004B7C5B"/>
    <w:rsid w:val="004B7C6D"/>
    <w:rsid w:val="004B7CB0"/>
    <w:rsid w:val="004B7E3E"/>
    <w:rsid w:val="004B7F5D"/>
    <w:rsid w:val="004C025E"/>
    <w:rsid w:val="004C04D2"/>
    <w:rsid w:val="004C0953"/>
    <w:rsid w:val="004C11FE"/>
    <w:rsid w:val="004C2304"/>
    <w:rsid w:val="004C2A9C"/>
    <w:rsid w:val="004C49BC"/>
    <w:rsid w:val="004C4B50"/>
    <w:rsid w:val="004C531F"/>
    <w:rsid w:val="004C540F"/>
    <w:rsid w:val="004C5B9C"/>
    <w:rsid w:val="004C606F"/>
    <w:rsid w:val="004C64E5"/>
    <w:rsid w:val="004C6763"/>
    <w:rsid w:val="004C6883"/>
    <w:rsid w:val="004C6ACF"/>
    <w:rsid w:val="004C738E"/>
    <w:rsid w:val="004C7CBC"/>
    <w:rsid w:val="004D0285"/>
    <w:rsid w:val="004D051B"/>
    <w:rsid w:val="004D05F4"/>
    <w:rsid w:val="004D0AF1"/>
    <w:rsid w:val="004D0CAD"/>
    <w:rsid w:val="004D1C86"/>
    <w:rsid w:val="004D1D31"/>
    <w:rsid w:val="004D1D8B"/>
    <w:rsid w:val="004D227C"/>
    <w:rsid w:val="004D24D2"/>
    <w:rsid w:val="004D3E9C"/>
    <w:rsid w:val="004D5BBF"/>
    <w:rsid w:val="004D63EC"/>
    <w:rsid w:val="004D64F8"/>
    <w:rsid w:val="004D6700"/>
    <w:rsid w:val="004D6D97"/>
    <w:rsid w:val="004D7017"/>
    <w:rsid w:val="004D77B6"/>
    <w:rsid w:val="004E091F"/>
    <w:rsid w:val="004E1409"/>
    <w:rsid w:val="004E144D"/>
    <w:rsid w:val="004E18C6"/>
    <w:rsid w:val="004E1A21"/>
    <w:rsid w:val="004E1BB0"/>
    <w:rsid w:val="004E21C2"/>
    <w:rsid w:val="004E2CEA"/>
    <w:rsid w:val="004E37BE"/>
    <w:rsid w:val="004E414B"/>
    <w:rsid w:val="004E4A9B"/>
    <w:rsid w:val="004E4AA6"/>
    <w:rsid w:val="004E59B7"/>
    <w:rsid w:val="004E5C05"/>
    <w:rsid w:val="004E5D4F"/>
    <w:rsid w:val="004E5F51"/>
    <w:rsid w:val="004E63C8"/>
    <w:rsid w:val="004E6FCD"/>
    <w:rsid w:val="004E730E"/>
    <w:rsid w:val="004E7315"/>
    <w:rsid w:val="004E76E6"/>
    <w:rsid w:val="004F0434"/>
    <w:rsid w:val="004F0B8C"/>
    <w:rsid w:val="004F0C9A"/>
    <w:rsid w:val="004F162D"/>
    <w:rsid w:val="004F18D7"/>
    <w:rsid w:val="004F1907"/>
    <w:rsid w:val="004F1C34"/>
    <w:rsid w:val="004F2323"/>
    <w:rsid w:val="004F2648"/>
    <w:rsid w:val="004F277A"/>
    <w:rsid w:val="004F2A90"/>
    <w:rsid w:val="004F3547"/>
    <w:rsid w:val="004F3BF9"/>
    <w:rsid w:val="004F3D4A"/>
    <w:rsid w:val="004F41BC"/>
    <w:rsid w:val="004F4FBD"/>
    <w:rsid w:val="004F5CA4"/>
    <w:rsid w:val="004F5CFA"/>
    <w:rsid w:val="004F60E2"/>
    <w:rsid w:val="004F637F"/>
    <w:rsid w:val="004F6C31"/>
    <w:rsid w:val="004F7074"/>
    <w:rsid w:val="004F721A"/>
    <w:rsid w:val="004F7CDB"/>
    <w:rsid w:val="004F7E2C"/>
    <w:rsid w:val="0050023D"/>
    <w:rsid w:val="005008D7"/>
    <w:rsid w:val="00500DFD"/>
    <w:rsid w:val="00501824"/>
    <w:rsid w:val="00501FF2"/>
    <w:rsid w:val="005021FA"/>
    <w:rsid w:val="0050224E"/>
    <w:rsid w:val="0050232B"/>
    <w:rsid w:val="00502567"/>
    <w:rsid w:val="0050290A"/>
    <w:rsid w:val="0050338E"/>
    <w:rsid w:val="00504704"/>
    <w:rsid w:val="00504A5E"/>
    <w:rsid w:val="00504E72"/>
    <w:rsid w:val="005050EF"/>
    <w:rsid w:val="005052C2"/>
    <w:rsid w:val="00505965"/>
    <w:rsid w:val="00505A3D"/>
    <w:rsid w:val="00506D4F"/>
    <w:rsid w:val="00506ECD"/>
    <w:rsid w:val="00507B26"/>
    <w:rsid w:val="00507B36"/>
    <w:rsid w:val="00510668"/>
    <w:rsid w:val="005108F7"/>
    <w:rsid w:val="00510A9D"/>
    <w:rsid w:val="005118F8"/>
    <w:rsid w:val="005128FC"/>
    <w:rsid w:val="00512AB4"/>
    <w:rsid w:val="00512FC2"/>
    <w:rsid w:val="005144A6"/>
    <w:rsid w:val="00514568"/>
    <w:rsid w:val="00514958"/>
    <w:rsid w:val="00514BDB"/>
    <w:rsid w:val="00514D5C"/>
    <w:rsid w:val="00514F00"/>
    <w:rsid w:val="005150F3"/>
    <w:rsid w:val="00515163"/>
    <w:rsid w:val="005157E0"/>
    <w:rsid w:val="00515C05"/>
    <w:rsid w:val="005162CB"/>
    <w:rsid w:val="00516C04"/>
    <w:rsid w:val="00516C7F"/>
    <w:rsid w:val="00517154"/>
    <w:rsid w:val="00517507"/>
    <w:rsid w:val="005176F7"/>
    <w:rsid w:val="005177DB"/>
    <w:rsid w:val="00517888"/>
    <w:rsid w:val="00517C5D"/>
    <w:rsid w:val="005200FD"/>
    <w:rsid w:val="00520451"/>
    <w:rsid w:val="00520708"/>
    <w:rsid w:val="00520A5A"/>
    <w:rsid w:val="0052136C"/>
    <w:rsid w:val="00521B51"/>
    <w:rsid w:val="00521B7B"/>
    <w:rsid w:val="00521F78"/>
    <w:rsid w:val="00522202"/>
    <w:rsid w:val="00522DF4"/>
    <w:rsid w:val="00523BB6"/>
    <w:rsid w:val="00524196"/>
    <w:rsid w:val="005244BB"/>
    <w:rsid w:val="0052470C"/>
    <w:rsid w:val="00526FD3"/>
    <w:rsid w:val="00527886"/>
    <w:rsid w:val="00527A55"/>
    <w:rsid w:val="00527F42"/>
    <w:rsid w:val="005304F4"/>
    <w:rsid w:val="00531F30"/>
    <w:rsid w:val="0053215B"/>
    <w:rsid w:val="00532701"/>
    <w:rsid w:val="0053300C"/>
    <w:rsid w:val="00533891"/>
    <w:rsid w:val="00533EA7"/>
    <w:rsid w:val="005344EF"/>
    <w:rsid w:val="00534833"/>
    <w:rsid w:val="005348AA"/>
    <w:rsid w:val="00534EAF"/>
    <w:rsid w:val="00534F9B"/>
    <w:rsid w:val="00535204"/>
    <w:rsid w:val="00535AF9"/>
    <w:rsid w:val="00535C60"/>
    <w:rsid w:val="00535FD4"/>
    <w:rsid w:val="00536771"/>
    <w:rsid w:val="00536988"/>
    <w:rsid w:val="00536E09"/>
    <w:rsid w:val="005372E9"/>
    <w:rsid w:val="005374C3"/>
    <w:rsid w:val="00537771"/>
    <w:rsid w:val="005408D6"/>
    <w:rsid w:val="00540A84"/>
    <w:rsid w:val="00541980"/>
    <w:rsid w:val="00541BDE"/>
    <w:rsid w:val="00541E59"/>
    <w:rsid w:val="00542A48"/>
    <w:rsid w:val="00543700"/>
    <w:rsid w:val="00543E55"/>
    <w:rsid w:val="00543F19"/>
    <w:rsid w:val="005446D6"/>
    <w:rsid w:val="00546409"/>
    <w:rsid w:val="00547652"/>
    <w:rsid w:val="005506FE"/>
    <w:rsid w:val="00551349"/>
    <w:rsid w:val="0055150E"/>
    <w:rsid w:val="005522B0"/>
    <w:rsid w:val="00552995"/>
    <w:rsid w:val="00552D00"/>
    <w:rsid w:val="00552EDB"/>
    <w:rsid w:val="005530EC"/>
    <w:rsid w:val="0055392F"/>
    <w:rsid w:val="00553C48"/>
    <w:rsid w:val="0055417F"/>
    <w:rsid w:val="00554C55"/>
    <w:rsid w:val="0055550F"/>
    <w:rsid w:val="0055561B"/>
    <w:rsid w:val="00555926"/>
    <w:rsid w:val="00555F6C"/>
    <w:rsid w:val="00556068"/>
    <w:rsid w:val="005568FB"/>
    <w:rsid w:val="005571FD"/>
    <w:rsid w:val="005602B0"/>
    <w:rsid w:val="005610C5"/>
    <w:rsid w:val="00561209"/>
    <w:rsid w:val="0056122F"/>
    <w:rsid w:val="005612D1"/>
    <w:rsid w:val="0056136B"/>
    <w:rsid w:val="0056459E"/>
    <w:rsid w:val="00564DC3"/>
    <w:rsid w:val="005655BF"/>
    <w:rsid w:val="005657E5"/>
    <w:rsid w:val="00565D6F"/>
    <w:rsid w:val="005661AC"/>
    <w:rsid w:val="00566387"/>
    <w:rsid w:val="005669A0"/>
    <w:rsid w:val="00566A66"/>
    <w:rsid w:val="00566BA1"/>
    <w:rsid w:val="00567317"/>
    <w:rsid w:val="005703B5"/>
    <w:rsid w:val="00570979"/>
    <w:rsid w:val="00572BA6"/>
    <w:rsid w:val="00573C90"/>
    <w:rsid w:val="00574109"/>
    <w:rsid w:val="005742FC"/>
    <w:rsid w:val="005746B5"/>
    <w:rsid w:val="00574A05"/>
    <w:rsid w:val="005755F5"/>
    <w:rsid w:val="00575E1F"/>
    <w:rsid w:val="0057683F"/>
    <w:rsid w:val="00576F70"/>
    <w:rsid w:val="00577C3B"/>
    <w:rsid w:val="005802F4"/>
    <w:rsid w:val="00581035"/>
    <w:rsid w:val="00581C35"/>
    <w:rsid w:val="00582750"/>
    <w:rsid w:val="005827C3"/>
    <w:rsid w:val="00582863"/>
    <w:rsid w:val="00582896"/>
    <w:rsid w:val="00582D40"/>
    <w:rsid w:val="00583542"/>
    <w:rsid w:val="00585B8A"/>
    <w:rsid w:val="0058600C"/>
    <w:rsid w:val="005860AC"/>
    <w:rsid w:val="0059008F"/>
    <w:rsid w:val="00590196"/>
    <w:rsid w:val="00590772"/>
    <w:rsid w:val="00590C22"/>
    <w:rsid w:val="00590D46"/>
    <w:rsid w:val="005910A1"/>
    <w:rsid w:val="00591AC5"/>
    <w:rsid w:val="00591D09"/>
    <w:rsid w:val="005932C8"/>
    <w:rsid w:val="005938D8"/>
    <w:rsid w:val="00593984"/>
    <w:rsid w:val="0059430C"/>
    <w:rsid w:val="0059430E"/>
    <w:rsid w:val="005949F8"/>
    <w:rsid w:val="00594FA3"/>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AAB"/>
    <w:rsid w:val="005A5CCE"/>
    <w:rsid w:val="005A69E3"/>
    <w:rsid w:val="005A6ED6"/>
    <w:rsid w:val="005A79C8"/>
    <w:rsid w:val="005A7AB8"/>
    <w:rsid w:val="005A7DB5"/>
    <w:rsid w:val="005B0114"/>
    <w:rsid w:val="005B02B2"/>
    <w:rsid w:val="005B0FCA"/>
    <w:rsid w:val="005B169D"/>
    <w:rsid w:val="005B1771"/>
    <w:rsid w:val="005B278B"/>
    <w:rsid w:val="005B39D5"/>
    <w:rsid w:val="005B3F87"/>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3A3"/>
    <w:rsid w:val="005C44E7"/>
    <w:rsid w:val="005C56F5"/>
    <w:rsid w:val="005C5AA3"/>
    <w:rsid w:val="005C5B01"/>
    <w:rsid w:val="005C5C0D"/>
    <w:rsid w:val="005C63A7"/>
    <w:rsid w:val="005C6AE2"/>
    <w:rsid w:val="005C6DF0"/>
    <w:rsid w:val="005C71AD"/>
    <w:rsid w:val="005C7997"/>
    <w:rsid w:val="005C7D5D"/>
    <w:rsid w:val="005D014E"/>
    <w:rsid w:val="005D049D"/>
    <w:rsid w:val="005D09F0"/>
    <w:rsid w:val="005D0A23"/>
    <w:rsid w:val="005D1434"/>
    <w:rsid w:val="005D1751"/>
    <w:rsid w:val="005D1B3B"/>
    <w:rsid w:val="005D21A7"/>
    <w:rsid w:val="005D226C"/>
    <w:rsid w:val="005D2670"/>
    <w:rsid w:val="005D369B"/>
    <w:rsid w:val="005D405B"/>
    <w:rsid w:val="005D48A6"/>
    <w:rsid w:val="005D4DBE"/>
    <w:rsid w:val="005D4E0C"/>
    <w:rsid w:val="005D544C"/>
    <w:rsid w:val="005D6767"/>
    <w:rsid w:val="005D6828"/>
    <w:rsid w:val="005D6A9E"/>
    <w:rsid w:val="005D76D7"/>
    <w:rsid w:val="005D7B87"/>
    <w:rsid w:val="005E0279"/>
    <w:rsid w:val="005E05FD"/>
    <w:rsid w:val="005E0BA2"/>
    <w:rsid w:val="005E1500"/>
    <w:rsid w:val="005E1C4F"/>
    <w:rsid w:val="005E28BC"/>
    <w:rsid w:val="005E3BB2"/>
    <w:rsid w:val="005E3C28"/>
    <w:rsid w:val="005E449C"/>
    <w:rsid w:val="005E46B9"/>
    <w:rsid w:val="005E4B3C"/>
    <w:rsid w:val="005E562A"/>
    <w:rsid w:val="005E5CAF"/>
    <w:rsid w:val="005E660A"/>
    <w:rsid w:val="005E677C"/>
    <w:rsid w:val="005E793F"/>
    <w:rsid w:val="005E7A4A"/>
    <w:rsid w:val="005E7C3B"/>
    <w:rsid w:val="005E7D0F"/>
    <w:rsid w:val="005E7F14"/>
    <w:rsid w:val="005F028F"/>
    <w:rsid w:val="005F08C9"/>
    <w:rsid w:val="005F0967"/>
    <w:rsid w:val="005F12BE"/>
    <w:rsid w:val="005F132D"/>
    <w:rsid w:val="005F1BA3"/>
    <w:rsid w:val="005F2026"/>
    <w:rsid w:val="005F209C"/>
    <w:rsid w:val="005F2312"/>
    <w:rsid w:val="005F23C8"/>
    <w:rsid w:val="005F23ED"/>
    <w:rsid w:val="005F2C80"/>
    <w:rsid w:val="005F302E"/>
    <w:rsid w:val="005F33AF"/>
    <w:rsid w:val="005F3633"/>
    <w:rsid w:val="005F3781"/>
    <w:rsid w:val="005F37FE"/>
    <w:rsid w:val="005F3C85"/>
    <w:rsid w:val="005F4413"/>
    <w:rsid w:val="005F59D9"/>
    <w:rsid w:val="005F6655"/>
    <w:rsid w:val="005F6958"/>
    <w:rsid w:val="005F74CD"/>
    <w:rsid w:val="005F76E9"/>
    <w:rsid w:val="00601CC9"/>
    <w:rsid w:val="00602155"/>
    <w:rsid w:val="0060372C"/>
    <w:rsid w:val="00603FD0"/>
    <w:rsid w:val="0060415E"/>
    <w:rsid w:val="00605104"/>
    <w:rsid w:val="00605530"/>
    <w:rsid w:val="00606301"/>
    <w:rsid w:val="00606326"/>
    <w:rsid w:val="00606998"/>
    <w:rsid w:val="00606FF1"/>
    <w:rsid w:val="0060749C"/>
    <w:rsid w:val="00607EB4"/>
    <w:rsid w:val="0061071D"/>
    <w:rsid w:val="00611B09"/>
    <w:rsid w:val="00612490"/>
    <w:rsid w:val="00612574"/>
    <w:rsid w:val="0061282A"/>
    <w:rsid w:val="00612D1B"/>
    <w:rsid w:val="00613159"/>
    <w:rsid w:val="00613369"/>
    <w:rsid w:val="00613572"/>
    <w:rsid w:val="0061378A"/>
    <w:rsid w:val="00613AEC"/>
    <w:rsid w:val="00613CCC"/>
    <w:rsid w:val="00614383"/>
    <w:rsid w:val="006144B9"/>
    <w:rsid w:val="00615BE6"/>
    <w:rsid w:val="00615D97"/>
    <w:rsid w:val="00616303"/>
    <w:rsid w:val="006166E1"/>
    <w:rsid w:val="006171A3"/>
    <w:rsid w:val="00617504"/>
    <w:rsid w:val="006176FB"/>
    <w:rsid w:val="00617E3B"/>
    <w:rsid w:val="00617E84"/>
    <w:rsid w:val="00620BD5"/>
    <w:rsid w:val="0062114B"/>
    <w:rsid w:val="00621363"/>
    <w:rsid w:val="006216B3"/>
    <w:rsid w:val="00621B3E"/>
    <w:rsid w:val="00621B62"/>
    <w:rsid w:val="00621EDE"/>
    <w:rsid w:val="006224D6"/>
    <w:rsid w:val="0062258D"/>
    <w:rsid w:val="006238AD"/>
    <w:rsid w:val="00623FAF"/>
    <w:rsid w:val="00624E76"/>
    <w:rsid w:val="00624FCE"/>
    <w:rsid w:val="0062551E"/>
    <w:rsid w:val="00625821"/>
    <w:rsid w:val="00625898"/>
    <w:rsid w:val="00625C94"/>
    <w:rsid w:val="00625E46"/>
    <w:rsid w:val="00626442"/>
    <w:rsid w:val="00626960"/>
    <w:rsid w:val="00627831"/>
    <w:rsid w:val="006278F1"/>
    <w:rsid w:val="00627CD5"/>
    <w:rsid w:val="006301E4"/>
    <w:rsid w:val="006305DC"/>
    <w:rsid w:val="0063214E"/>
    <w:rsid w:val="00632F1F"/>
    <w:rsid w:val="00633FE1"/>
    <w:rsid w:val="006342E0"/>
    <w:rsid w:val="00634915"/>
    <w:rsid w:val="00635825"/>
    <w:rsid w:val="00635AB9"/>
    <w:rsid w:val="00636560"/>
    <w:rsid w:val="00637555"/>
    <w:rsid w:val="006376B5"/>
    <w:rsid w:val="00637AC6"/>
    <w:rsid w:val="00640010"/>
    <w:rsid w:val="00640486"/>
    <w:rsid w:val="00640F80"/>
    <w:rsid w:val="00641154"/>
    <w:rsid w:val="0064130B"/>
    <w:rsid w:val="0064146B"/>
    <w:rsid w:val="00642055"/>
    <w:rsid w:val="00642F7E"/>
    <w:rsid w:val="006437A2"/>
    <w:rsid w:val="00644664"/>
    <w:rsid w:val="00644B01"/>
    <w:rsid w:val="00644F22"/>
    <w:rsid w:val="0064540D"/>
    <w:rsid w:val="00645A1D"/>
    <w:rsid w:val="00646281"/>
    <w:rsid w:val="006462C1"/>
    <w:rsid w:val="0064676D"/>
    <w:rsid w:val="006474CE"/>
    <w:rsid w:val="006508C7"/>
    <w:rsid w:val="00651603"/>
    <w:rsid w:val="0065188F"/>
    <w:rsid w:val="0065195C"/>
    <w:rsid w:val="00651D13"/>
    <w:rsid w:val="006524EE"/>
    <w:rsid w:val="006525F4"/>
    <w:rsid w:val="0065267B"/>
    <w:rsid w:val="006531F9"/>
    <w:rsid w:val="0065339E"/>
    <w:rsid w:val="00653801"/>
    <w:rsid w:val="006539B5"/>
    <w:rsid w:val="00653F3F"/>
    <w:rsid w:val="006566CB"/>
    <w:rsid w:val="00656A95"/>
    <w:rsid w:val="00656D57"/>
    <w:rsid w:val="0066112C"/>
    <w:rsid w:val="0066251F"/>
    <w:rsid w:val="0066391C"/>
    <w:rsid w:val="00663DF7"/>
    <w:rsid w:val="00664B3D"/>
    <w:rsid w:val="006653AD"/>
    <w:rsid w:val="00665688"/>
    <w:rsid w:val="00665E8C"/>
    <w:rsid w:val="00666995"/>
    <w:rsid w:val="00666F38"/>
    <w:rsid w:val="0066757F"/>
    <w:rsid w:val="006701F5"/>
    <w:rsid w:val="00670587"/>
    <w:rsid w:val="006705D5"/>
    <w:rsid w:val="00670D34"/>
    <w:rsid w:val="00670DAB"/>
    <w:rsid w:val="00671D64"/>
    <w:rsid w:val="006724E3"/>
    <w:rsid w:val="00672D14"/>
    <w:rsid w:val="00673CFE"/>
    <w:rsid w:val="00673F67"/>
    <w:rsid w:val="00674CCA"/>
    <w:rsid w:val="00675CD5"/>
    <w:rsid w:val="00675EDE"/>
    <w:rsid w:val="00676A96"/>
    <w:rsid w:val="00677645"/>
    <w:rsid w:val="00677D95"/>
    <w:rsid w:val="00677F21"/>
    <w:rsid w:val="00680DC1"/>
    <w:rsid w:val="006810AB"/>
    <w:rsid w:val="00681B1F"/>
    <w:rsid w:val="00681BF2"/>
    <w:rsid w:val="00681E4A"/>
    <w:rsid w:val="00682380"/>
    <w:rsid w:val="0068264E"/>
    <w:rsid w:val="00682C1B"/>
    <w:rsid w:val="00682F7D"/>
    <w:rsid w:val="006833A7"/>
    <w:rsid w:val="00683727"/>
    <w:rsid w:val="006839CA"/>
    <w:rsid w:val="00684304"/>
    <w:rsid w:val="00684B58"/>
    <w:rsid w:val="00685A9C"/>
    <w:rsid w:val="00685F95"/>
    <w:rsid w:val="00686656"/>
    <w:rsid w:val="00687280"/>
    <w:rsid w:val="00687F76"/>
    <w:rsid w:val="00690318"/>
    <w:rsid w:val="00690B18"/>
    <w:rsid w:val="00691090"/>
    <w:rsid w:val="00691976"/>
    <w:rsid w:val="00691C7D"/>
    <w:rsid w:val="006924C7"/>
    <w:rsid w:val="00692A94"/>
    <w:rsid w:val="00692CBA"/>
    <w:rsid w:val="00692F0D"/>
    <w:rsid w:val="006934FB"/>
    <w:rsid w:val="006946E3"/>
    <w:rsid w:val="00696865"/>
    <w:rsid w:val="0069689F"/>
    <w:rsid w:val="0069690B"/>
    <w:rsid w:val="00696998"/>
    <w:rsid w:val="006974E6"/>
    <w:rsid w:val="006A08D0"/>
    <w:rsid w:val="006A0E65"/>
    <w:rsid w:val="006A114D"/>
    <w:rsid w:val="006A1BD8"/>
    <w:rsid w:val="006A27A6"/>
    <w:rsid w:val="006A280E"/>
    <w:rsid w:val="006A2B6D"/>
    <w:rsid w:val="006A2C65"/>
    <w:rsid w:val="006A2E98"/>
    <w:rsid w:val="006A3DDC"/>
    <w:rsid w:val="006A4B39"/>
    <w:rsid w:val="006A4EC9"/>
    <w:rsid w:val="006A5006"/>
    <w:rsid w:val="006A575D"/>
    <w:rsid w:val="006A6896"/>
    <w:rsid w:val="006A6DF0"/>
    <w:rsid w:val="006A6E4D"/>
    <w:rsid w:val="006A770B"/>
    <w:rsid w:val="006A7741"/>
    <w:rsid w:val="006A7801"/>
    <w:rsid w:val="006B02B8"/>
    <w:rsid w:val="006B043A"/>
    <w:rsid w:val="006B0E39"/>
    <w:rsid w:val="006B11E6"/>
    <w:rsid w:val="006B134E"/>
    <w:rsid w:val="006B2832"/>
    <w:rsid w:val="006B3143"/>
    <w:rsid w:val="006B35D8"/>
    <w:rsid w:val="006B37C0"/>
    <w:rsid w:val="006B3A6D"/>
    <w:rsid w:val="006B3A95"/>
    <w:rsid w:val="006B3D67"/>
    <w:rsid w:val="006B402E"/>
    <w:rsid w:val="006B4823"/>
    <w:rsid w:val="006B48E8"/>
    <w:rsid w:val="006B4DF4"/>
    <w:rsid w:val="006B55B7"/>
    <w:rsid w:val="006B5829"/>
    <w:rsid w:val="006B5909"/>
    <w:rsid w:val="006B5E48"/>
    <w:rsid w:val="006B6F22"/>
    <w:rsid w:val="006B75EF"/>
    <w:rsid w:val="006C02F9"/>
    <w:rsid w:val="006C042F"/>
    <w:rsid w:val="006C0A54"/>
    <w:rsid w:val="006C0E75"/>
    <w:rsid w:val="006C0ECD"/>
    <w:rsid w:val="006C1208"/>
    <w:rsid w:val="006C12AE"/>
    <w:rsid w:val="006C146C"/>
    <w:rsid w:val="006C1BBD"/>
    <w:rsid w:val="006C2592"/>
    <w:rsid w:val="006C2781"/>
    <w:rsid w:val="006C2B0D"/>
    <w:rsid w:val="006C3572"/>
    <w:rsid w:val="006C383E"/>
    <w:rsid w:val="006C3988"/>
    <w:rsid w:val="006C39E0"/>
    <w:rsid w:val="006C3BAF"/>
    <w:rsid w:val="006C4126"/>
    <w:rsid w:val="006C61F9"/>
    <w:rsid w:val="006C69B9"/>
    <w:rsid w:val="006C6C32"/>
    <w:rsid w:val="006C6DA4"/>
    <w:rsid w:val="006C708F"/>
    <w:rsid w:val="006C70F0"/>
    <w:rsid w:val="006C748B"/>
    <w:rsid w:val="006C767A"/>
    <w:rsid w:val="006C7993"/>
    <w:rsid w:val="006D1207"/>
    <w:rsid w:val="006D1F0C"/>
    <w:rsid w:val="006D205E"/>
    <w:rsid w:val="006D2EFC"/>
    <w:rsid w:val="006D3913"/>
    <w:rsid w:val="006D3AE5"/>
    <w:rsid w:val="006D3DBD"/>
    <w:rsid w:val="006D472F"/>
    <w:rsid w:val="006D5301"/>
    <w:rsid w:val="006D5914"/>
    <w:rsid w:val="006D6005"/>
    <w:rsid w:val="006D6044"/>
    <w:rsid w:val="006D62E7"/>
    <w:rsid w:val="006D6502"/>
    <w:rsid w:val="006D6B03"/>
    <w:rsid w:val="006D70F1"/>
    <w:rsid w:val="006D7852"/>
    <w:rsid w:val="006E0E6D"/>
    <w:rsid w:val="006E1F24"/>
    <w:rsid w:val="006E2754"/>
    <w:rsid w:val="006E2F8A"/>
    <w:rsid w:val="006E3C16"/>
    <w:rsid w:val="006E428A"/>
    <w:rsid w:val="006E4799"/>
    <w:rsid w:val="006E48BD"/>
    <w:rsid w:val="006E4A64"/>
    <w:rsid w:val="006E4CC6"/>
    <w:rsid w:val="006E4E73"/>
    <w:rsid w:val="006E51EE"/>
    <w:rsid w:val="006E5A15"/>
    <w:rsid w:val="006E5A27"/>
    <w:rsid w:val="006E64AD"/>
    <w:rsid w:val="006E6E00"/>
    <w:rsid w:val="006E7C44"/>
    <w:rsid w:val="006E7E88"/>
    <w:rsid w:val="006E7FAC"/>
    <w:rsid w:val="006F0412"/>
    <w:rsid w:val="006F0544"/>
    <w:rsid w:val="006F0EE7"/>
    <w:rsid w:val="006F1EF0"/>
    <w:rsid w:val="006F262C"/>
    <w:rsid w:val="006F2BEF"/>
    <w:rsid w:val="006F2E66"/>
    <w:rsid w:val="006F32EE"/>
    <w:rsid w:val="006F383F"/>
    <w:rsid w:val="006F4568"/>
    <w:rsid w:val="006F4C4E"/>
    <w:rsid w:val="006F4C5E"/>
    <w:rsid w:val="006F4D8E"/>
    <w:rsid w:val="006F4EA4"/>
    <w:rsid w:val="006F554B"/>
    <w:rsid w:val="006F5A2D"/>
    <w:rsid w:val="006F5BBB"/>
    <w:rsid w:val="006F5DD0"/>
    <w:rsid w:val="006F66BD"/>
    <w:rsid w:val="006F7205"/>
    <w:rsid w:val="006F7E4B"/>
    <w:rsid w:val="007009DC"/>
    <w:rsid w:val="00701528"/>
    <w:rsid w:val="007025E7"/>
    <w:rsid w:val="00702AFA"/>
    <w:rsid w:val="007030B9"/>
    <w:rsid w:val="007033C6"/>
    <w:rsid w:val="00704663"/>
    <w:rsid w:val="00705F89"/>
    <w:rsid w:val="007067A2"/>
    <w:rsid w:val="00706844"/>
    <w:rsid w:val="00706881"/>
    <w:rsid w:val="007077AE"/>
    <w:rsid w:val="0071040D"/>
    <w:rsid w:val="00711F58"/>
    <w:rsid w:val="00711F5E"/>
    <w:rsid w:val="00713FD9"/>
    <w:rsid w:val="0071467D"/>
    <w:rsid w:val="00714EF6"/>
    <w:rsid w:val="007150F0"/>
    <w:rsid w:val="007153AE"/>
    <w:rsid w:val="0071544D"/>
    <w:rsid w:val="007165E0"/>
    <w:rsid w:val="00716EE6"/>
    <w:rsid w:val="00717D60"/>
    <w:rsid w:val="007201AD"/>
    <w:rsid w:val="00720826"/>
    <w:rsid w:val="007209F3"/>
    <w:rsid w:val="00720DC9"/>
    <w:rsid w:val="00720FEC"/>
    <w:rsid w:val="00721A8F"/>
    <w:rsid w:val="00721AEB"/>
    <w:rsid w:val="00722AC2"/>
    <w:rsid w:val="00722D02"/>
    <w:rsid w:val="00722F8D"/>
    <w:rsid w:val="00723554"/>
    <w:rsid w:val="00723AEE"/>
    <w:rsid w:val="0072447F"/>
    <w:rsid w:val="00724DB3"/>
    <w:rsid w:val="0072537E"/>
    <w:rsid w:val="00725A0B"/>
    <w:rsid w:val="00725EC2"/>
    <w:rsid w:val="007266D9"/>
    <w:rsid w:val="00726A7C"/>
    <w:rsid w:val="00726AC2"/>
    <w:rsid w:val="00726CB8"/>
    <w:rsid w:val="00726CD5"/>
    <w:rsid w:val="00726FF7"/>
    <w:rsid w:val="00727576"/>
    <w:rsid w:val="0072773E"/>
    <w:rsid w:val="00727E73"/>
    <w:rsid w:val="0073064A"/>
    <w:rsid w:val="00730B98"/>
    <w:rsid w:val="00731985"/>
    <w:rsid w:val="007322D6"/>
    <w:rsid w:val="007324CB"/>
    <w:rsid w:val="00733E72"/>
    <w:rsid w:val="0073431F"/>
    <w:rsid w:val="0073437C"/>
    <w:rsid w:val="00734562"/>
    <w:rsid w:val="00734DB5"/>
    <w:rsid w:val="00735A00"/>
    <w:rsid w:val="00735B29"/>
    <w:rsid w:val="007362CE"/>
    <w:rsid w:val="00736E91"/>
    <w:rsid w:val="00736E99"/>
    <w:rsid w:val="007375A8"/>
    <w:rsid w:val="00737642"/>
    <w:rsid w:val="00737D1D"/>
    <w:rsid w:val="00740286"/>
    <w:rsid w:val="007403DF"/>
    <w:rsid w:val="007409A7"/>
    <w:rsid w:val="00740DC9"/>
    <w:rsid w:val="00741AAA"/>
    <w:rsid w:val="00742D9E"/>
    <w:rsid w:val="007431FD"/>
    <w:rsid w:val="007440D9"/>
    <w:rsid w:val="00744426"/>
    <w:rsid w:val="007445FE"/>
    <w:rsid w:val="007449C7"/>
    <w:rsid w:val="00744A59"/>
    <w:rsid w:val="00744FCE"/>
    <w:rsid w:val="00745332"/>
    <w:rsid w:val="0074585A"/>
    <w:rsid w:val="00746090"/>
    <w:rsid w:val="00750D8D"/>
    <w:rsid w:val="00751640"/>
    <w:rsid w:val="007516E8"/>
    <w:rsid w:val="007517F4"/>
    <w:rsid w:val="007518AE"/>
    <w:rsid w:val="00751BE7"/>
    <w:rsid w:val="00751C39"/>
    <w:rsid w:val="00752637"/>
    <w:rsid w:val="00752B99"/>
    <w:rsid w:val="007537C5"/>
    <w:rsid w:val="00753882"/>
    <w:rsid w:val="00753A58"/>
    <w:rsid w:val="00753FB9"/>
    <w:rsid w:val="00754097"/>
    <w:rsid w:val="00754459"/>
    <w:rsid w:val="007544CE"/>
    <w:rsid w:val="00754C4F"/>
    <w:rsid w:val="007550ED"/>
    <w:rsid w:val="0075550E"/>
    <w:rsid w:val="00755A12"/>
    <w:rsid w:val="0075661E"/>
    <w:rsid w:val="00756755"/>
    <w:rsid w:val="00757038"/>
    <w:rsid w:val="00757168"/>
    <w:rsid w:val="007573CC"/>
    <w:rsid w:val="00757C41"/>
    <w:rsid w:val="00757D05"/>
    <w:rsid w:val="0076013E"/>
    <w:rsid w:val="00762063"/>
    <w:rsid w:val="00762143"/>
    <w:rsid w:val="00762623"/>
    <w:rsid w:val="00762A9C"/>
    <w:rsid w:val="00763E75"/>
    <w:rsid w:val="00764A86"/>
    <w:rsid w:val="00765CA8"/>
    <w:rsid w:val="007661D4"/>
    <w:rsid w:val="007669A5"/>
    <w:rsid w:val="0076702C"/>
    <w:rsid w:val="00767C2D"/>
    <w:rsid w:val="00767C7F"/>
    <w:rsid w:val="0077042B"/>
    <w:rsid w:val="00770589"/>
    <w:rsid w:val="007712FD"/>
    <w:rsid w:val="007714BB"/>
    <w:rsid w:val="00771748"/>
    <w:rsid w:val="007722EC"/>
    <w:rsid w:val="00772F47"/>
    <w:rsid w:val="007733EA"/>
    <w:rsid w:val="00773885"/>
    <w:rsid w:val="00773AA7"/>
    <w:rsid w:val="00773AE4"/>
    <w:rsid w:val="00773BC3"/>
    <w:rsid w:val="00773C34"/>
    <w:rsid w:val="0077482B"/>
    <w:rsid w:val="0077530F"/>
    <w:rsid w:val="0077598A"/>
    <w:rsid w:val="00775ED8"/>
    <w:rsid w:val="00776D9A"/>
    <w:rsid w:val="00777415"/>
    <w:rsid w:val="00777B09"/>
    <w:rsid w:val="00777DF4"/>
    <w:rsid w:val="007809B4"/>
    <w:rsid w:val="007810A4"/>
    <w:rsid w:val="0078168B"/>
    <w:rsid w:val="00781725"/>
    <w:rsid w:val="00781A66"/>
    <w:rsid w:val="00782977"/>
    <w:rsid w:val="00782A5A"/>
    <w:rsid w:val="00782B3C"/>
    <w:rsid w:val="00783843"/>
    <w:rsid w:val="007838A4"/>
    <w:rsid w:val="00783A05"/>
    <w:rsid w:val="00784124"/>
    <w:rsid w:val="007842C4"/>
    <w:rsid w:val="0078436F"/>
    <w:rsid w:val="007843EC"/>
    <w:rsid w:val="0078477A"/>
    <w:rsid w:val="00784D94"/>
    <w:rsid w:val="00785046"/>
    <w:rsid w:val="007851C9"/>
    <w:rsid w:val="00785532"/>
    <w:rsid w:val="007858BB"/>
    <w:rsid w:val="00785A41"/>
    <w:rsid w:val="00785BEA"/>
    <w:rsid w:val="00785C73"/>
    <w:rsid w:val="00785E5B"/>
    <w:rsid w:val="00785EE9"/>
    <w:rsid w:val="0078605A"/>
    <w:rsid w:val="00786811"/>
    <w:rsid w:val="00786B21"/>
    <w:rsid w:val="00786D17"/>
    <w:rsid w:val="00787120"/>
    <w:rsid w:val="00787BC6"/>
    <w:rsid w:val="00790A85"/>
    <w:rsid w:val="00791089"/>
    <w:rsid w:val="007911B1"/>
    <w:rsid w:val="0079146B"/>
    <w:rsid w:val="00791986"/>
    <w:rsid w:val="00791C57"/>
    <w:rsid w:val="00791D45"/>
    <w:rsid w:val="00791E6F"/>
    <w:rsid w:val="007923B6"/>
    <w:rsid w:val="00792449"/>
    <w:rsid w:val="0079316E"/>
    <w:rsid w:val="00793442"/>
    <w:rsid w:val="007934C7"/>
    <w:rsid w:val="00793959"/>
    <w:rsid w:val="00793ADF"/>
    <w:rsid w:val="00793BA9"/>
    <w:rsid w:val="00793C7A"/>
    <w:rsid w:val="0079457D"/>
    <w:rsid w:val="00795153"/>
    <w:rsid w:val="007955E4"/>
    <w:rsid w:val="0079605A"/>
    <w:rsid w:val="0079694A"/>
    <w:rsid w:val="00796C62"/>
    <w:rsid w:val="00797B49"/>
    <w:rsid w:val="00797F83"/>
    <w:rsid w:val="007A0151"/>
    <w:rsid w:val="007A08E0"/>
    <w:rsid w:val="007A0EBA"/>
    <w:rsid w:val="007A0FDF"/>
    <w:rsid w:val="007A12E9"/>
    <w:rsid w:val="007A138E"/>
    <w:rsid w:val="007A1695"/>
    <w:rsid w:val="007A19E6"/>
    <w:rsid w:val="007A2FDA"/>
    <w:rsid w:val="007A31EE"/>
    <w:rsid w:val="007A347C"/>
    <w:rsid w:val="007A3633"/>
    <w:rsid w:val="007A379C"/>
    <w:rsid w:val="007A3AFF"/>
    <w:rsid w:val="007A3C0F"/>
    <w:rsid w:val="007A3E80"/>
    <w:rsid w:val="007A3F76"/>
    <w:rsid w:val="007A40F2"/>
    <w:rsid w:val="007A42A5"/>
    <w:rsid w:val="007A4317"/>
    <w:rsid w:val="007A4326"/>
    <w:rsid w:val="007A4D41"/>
    <w:rsid w:val="007A4E1B"/>
    <w:rsid w:val="007A5216"/>
    <w:rsid w:val="007A571E"/>
    <w:rsid w:val="007A5E2A"/>
    <w:rsid w:val="007A6085"/>
    <w:rsid w:val="007A6135"/>
    <w:rsid w:val="007A638A"/>
    <w:rsid w:val="007A6F65"/>
    <w:rsid w:val="007A70F7"/>
    <w:rsid w:val="007B0433"/>
    <w:rsid w:val="007B04FC"/>
    <w:rsid w:val="007B085A"/>
    <w:rsid w:val="007B0D7F"/>
    <w:rsid w:val="007B1A78"/>
    <w:rsid w:val="007B1D42"/>
    <w:rsid w:val="007B1F16"/>
    <w:rsid w:val="007B2021"/>
    <w:rsid w:val="007B269D"/>
    <w:rsid w:val="007B2ECC"/>
    <w:rsid w:val="007B3378"/>
    <w:rsid w:val="007B40C0"/>
    <w:rsid w:val="007B4FBA"/>
    <w:rsid w:val="007B5FD9"/>
    <w:rsid w:val="007B63AA"/>
    <w:rsid w:val="007B64DB"/>
    <w:rsid w:val="007B6816"/>
    <w:rsid w:val="007B7CD9"/>
    <w:rsid w:val="007B7ED9"/>
    <w:rsid w:val="007C02B4"/>
    <w:rsid w:val="007C080B"/>
    <w:rsid w:val="007C0D39"/>
    <w:rsid w:val="007C107C"/>
    <w:rsid w:val="007C1086"/>
    <w:rsid w:val="007C284C"/>
    <w:rsid w:val="007C2972"/>
    <w:rsid w:val="007C3D67"/>
    <w:rsid w:val="007C4A64"/>
    <w:rsid w:val="007C50FF"/>
    <w:rsid w:val="007C58A9"/>
    <w:rsid w:val="007C5999"/>
    <w:rsid w:val="007C5E11"/>
    <w:rsid w:val="007C6CA5"/>
    <w:rsid w:val="007C71BB"/>
    <w:rsid w:val="007C75CA"/>
    <w:rsid w:val="007D0E62"/>
    <w:rsid w:val="007D1079"/>
    <w:rsid w:val="007D13D5"/>
    <w:rsid w:val="007D154A"/>
    <w:rsid w:val="007D1D8A"/>
    <w:rsid w:val="007D2056"/>
    <w:rsid w:val="007D212E"/>
    <w:rsid w:val="007D289D"/>
    <w:rsid w:val="007D3431"/>
    <w:rsid w:val="007D3C8C"/>
    <w:rsid w:val="007D4832"/>
    <w:rsid w:val="007D4A0E"/>
    <w:rsid w:val="007D572B"/>
    <w:rsid w:val="007D58C8"/>
    <w:rsid w:val="007D699A"/>
    <w:rsid w:val="007D73A1"/>
    <w:rsid w:val="007D7729"/>
    <w:rsid w:val="007D7862"/>
    <w:rsid w:val="007D7FA1"/>
    <w:rsid w:val="007E00BC"/>
    <w:rsid w:val="007E05E9"/>
    <w:rsid w:val="007E15E4"/>
    <w:rsid w:val="007E16EE"/>
    <w:rsid w:val="007E1F52"/>
    <w:rsid w:val="007E218F"/>
    <w:rsid w:val="007E21DF"/>
    <w:rsid w:val="007E24EB"/>
    <w:rsid w:val="007E3896"/>
    <w:rsid w:val="007E3EA0"/>
    <w:rsid w:val="007E49AA"/>
    <w:rsid w:val="007E5287"/>
    <w:rsid w:val="007E53DC"/>
    <w:rsid w:val="007E5806"/>
    <w:rsid w:val="007E5C26"/>
    <w:rsid w:val="007E605A"/>
    <w:rsid w:val="007E651B"/>
    <w:rsid w:val="007E66B8"/>
    <w:rsid w:val="007E69CC"/>
    <w:rsid w:val="007E6FB0"/>
    <w:rsid w:val="007E71FB"/>
    <w:rsid w:val="007E7CF2"/>
    <w:rsid w:val="007F0D82"/>
    <w:rsid w:val="007F0DCB"/>
    <w:rsid w:val="007F145C"/>
    <w:rsid w:val="007F1E68"/>
    <w:rsid w:val="007F20F1"/>
    <w:rsid w:val="007F2AC2"/>
    <w:rsid w:val="007F355D"/>
    <w:rsid w:val="007F3578"/>
    <w:rsid w:val="007F373F"/>
    <w:rsid w:val="007F416F"/>
    <w:rsid w:val="007F5299"/>
    <w:rsid w:val="007F536A"/>
    <w:rsid w:val="007F53F7"/>
    <w:rsid w:val="007F5DAF"/>
    <w:rsid w:val="007F5E1C"/>
    <w:rsid w:val="007F6CFD"/>
    <w:rsid w:val="007F70CC"/>
    <w:rsid w:val="007F76F3"/>
    <w:rsid w:val="007F783D"/>
    <w:rsid w:val="007F79FA"/>
    <w:rsid w:val="007F7AE1"/>
    <w:rsid w:val="008000ED"/>
    <w:rsid w:val="0080026A"/>
    <w:rsid w:val="00800AD0"/>
    <w:rsid w:val="00800E2F"/>
    <w:rsid w:val="00801464"/>
    <w:rsid w:val="00801608"/>
    <w:rsid w:val="00801E6D"/>
    <w:rsid w:val="00802E9A"/>
    <w:rsid w:val="00803142"/>
    <w:rsid w:val="008039F1"/>
    <w:rsid w:val="0080415B"/>
    <w:rsid w:val="00804181"/>
    <w:rsid w:val="00804551"/>
    <w:rsid w:val="00805AFF"/>
    <w:rsid w:val="00805B03"/>
    <w:rsid w:val="00805F66"/>
    <w:rsid w:val="008078EE"/>
    <w:rsid w:val="00807E74"/>
    <w:rsid w:val="00807F6D"/>
    <w:rsid w:val="008103FE"/>
    <w:rsid w:val="0081189C"/>
    <w:rsid w:val="00811981"/>
    <w:rsid w:val="0081245E"/>
    <w:rsid w:val="00812CCD"/>
    <w:rsid w:val="00813357"/>
    <w:rsid w:val="00813D73"/>
    <w:rsid w:val="00813E1B"/>
    <w:rsid w:val="008142B1"/>
    <w:rsid w:val="00814809"/>
    <w:rsid w:val="00814D93"/>
    <w:rsid w:val="00815A6C"/>
    <w:rsid w:val="00815BC7"/>
    <w:rsid w:val="00815C5E"/>
    <w:rsid w:val="00815F88"/>
    <w:rsid w:val="00816DF3"/>
    <w:rsid w:val="008170FD"/>
    <w:rsid w:val="00817791"/>
    <w:rsid w:val="00817C04"/>
    <w:rsid w:val="008204BD"/>
    <w:rsid w:val="00820AE5"/>
    <w:rsid w:val="00820FB7"/>
    <w:rsid w:val="008214FC"/>
    <w:rsid w:val="008218D6"/>
    <w:rsid w:val="00821AE8"/>
    <w:rsid w:val="008222BE"/>
    <w:rsid w:val="008224A6"/>
    <w:rsid w:val="00822742"/>
    <w:rsid w:val="0082283E"/>
    <w:rsid w:val="00822C68"/>
    <w:rsid w:val="00822C6A"/>
    <w:rsid w:val="008233ED"/>
    <w:rsid w:val="008246BA"/>
    <w:rsid w:val="00824B9F"/>
    <w:rsid w:val="008252D8"/>
    <w:rsid w:val="00825473"/>
    <w:rsid w:val="00825910"/>
    <w:rsid w:val="00825B51"/>
    <w:rsid w:val="008273A1"/>
    <w:rsid w:val="008274BB"/>
    <w:rsid w:val="00830B16"/>
    <w:rsid w:val="00830CDB"/>
    <w:rsid w:val="008318AB"/>
    <w:rsid w:val="00832068"/>
    <w:rsid w:val="00832B3A"/>
    <w:rsid w:val="00833152"/>
    <w:rsid w:val="008334BF"/>
    <w:rsid w:val="0083374D"/>
    <w:rsid w:val="00833B95"/>
    <w:rsid w:val="00834754"/>
    <w:rsid w:val="00834A3B"/>
    <w:rsid w:val="00834BB7"/>
    <w:rsid w:val="008363F5"/>
    <w:rsid w:val="00836949"/>
    <w:rsid w:val="00837072"/>
    <w:rsid w:val="0083744C"/>
    <w:rsid w:val="00837A18"/>
    <w:rsid w:val="00841E1C"/>
    <w:rsid w:val="00842215"/>
    <w:rsid w:val="00842553"/>
    <w:rsid w:val="00842C2E"/>
    <w:rsid w:val="00843E38"/>
    <w:rsid w:val="00844157"/>
    <w:rsid w:val="008442E0"/>
    <w:rsid w:val="008449F4"/>
    <w:rsid w:val="00844B8F"/>
    <w:rsid w:val="00844C88"/>
    <w:rsid w:val="0084515B"/>
    <w:rsid w:val="00845451"/>
    <w:rsid w:val="0084595D"/>
    <w:rsid w:val="008463BE"/>
    <w:rsid w:val="0084667D"/>
    <w:rsid w:val="00847A66"/>
    <w:rsid w:val="008508DC"/>
    <w:rsid w:val="008512DA"/>
    <w:rsid w:val="00852CDD"/>
    <w:rsid w:val="0085303D"/>
    <w:rsid w:val="008537DD"/>
    <w:rsid w:val="00853AE3"/>
    <w:rsid w:val="00854794"/>
    <w:rsid w:val="00854869"/>
    <w:rsid w:val="008552AA"/>
    <w:rsid w:val="008571E8"/>
    <w:rsid w:val="008574EA"/>
    <w:rsid w:val="00857668"/>
    <w:rsid w:val="0085794D"/>
    <w:rsid w:val="00860168"/>
    <w:rsid w:val="00860A51"/>
    <w:rsid w:val="008612D3"/>
    <w:rsid w:val="0086143E"/>
    <w:rsid w:val="0086196F"/>
    <w:rsid w:val="00861BEF"/>
    <w:rsid w:val="00861C25"/>
    <w:rsid w:val="00861C53"/>
    <w:rsid w:val="00862AD6"/>
    <w:rsid w:val="0086377B"/>
    <w:rsid w:val="0086381F"/>
    <w:rsid w:val="0086390F"/>
    <w:rsid w:val="0086416A"/>
    <w:rsid w:val="00864619"/>
    <w:rsid w:val="00865BCA"/>
    <w:rsid w:val="00866245"/>
    <w:rsid w:val="00866BAD"/>
    <w:rsid w:val="00866F3A"/>
    <w:rsid w:val="00866FBC"/>
    <w:rsid w:val="0086771E"/>
    <w:rsid w:val="00867AD5"/>
    <w:rsid w:val="00867AFD"/>
    <w:rsid w:val="00867FBA"/>
    <w:rsid w:val="008724D3"/>
    <w:rsid w:val="00872977"/>
    <w:rsid w:val="00872C22"/>
    <w:rsid w:val="008735AA"/>
    <w:rsid w:val="008735C7"/>
    <w:rsid w:val="00873EFD"/>
    <w:rsid w:val="008748C4"/>
    <w:rsid w:val="00874C9C"/>
    <w:rsid w:val="008754B1"/>
    <w:rsid w:val="00875D1D"/>
    <w:rsid w:val="00876388"/>
    <w:rsid w:val="00876CD9"/>
    <w:rsid w:val="00877388"/>
    <w:rsid w:val="0087743D"/>
    <w:rsid w:val="0088015A"/>
    <w:rsid w:val="008807B3"/>
    <w:rsid w:val="00880AA1"/>
    <w:rsid w:val="00880B5E"/>
    <w:rsid w:val="008811C1"/>
    <w:rsid w:val="008817A4"/>
    <w:rsid w:val="0088211C"/>
    <w:rsid w:val="0088283A"/>
    <w:rsid w:val="00883EB3"/>
    <w:rsid w:val="0088461D"/>
    <w:rsid w:val="00884656"/>
    <w:rsid w:val="0088596E"/>
    <w:rsid w:val="00886995"/>
    <w:rsid w:val="008869AA"/>
    <w:rsid w:val="008872E1"/>
    <w:rsid w:val="008879DA"/>
    <w:rsid w:val="008907FD"/>
    <w:rsid w:val="00890F18"/>
    <w:rsid w:val="00892063"/>
    <w:rsid w:val="0089340F"/>
    <w:rsid w:val="00893430"/>
    <w:rsid w:val="00893567"/>
    <w:rsid w:val="00893F00"/>
    <w:rsid w:val="008941FF"/>
    <w:rsid w:val="00894F1D"/>
    <w:rsid w:val="00895200"/>
    <w:rsid w:val="00895AE3"/>
    <w:rsid w:val="00895B55"/>
    <w:rsid w:val="00896A0E"/>
    <w:rsid w:val="00897053"/>
    <w:rsid w:val="008978B7"/>
    <w:rsid w:val="00897A04"/>
    <w:rsid w:val="008A0284"/>
    <w:rsid w:val="008A030C"/>
    <w:rsid w:val="008A08EC"/>
    <w:rsid w:val="008A0FD2"/>
    <w:rsid w:val="008A1375"/>
    <w:rsid w:val="008A1C78"/>
    <w:rsid w:val="008A3914"/>
    <w:rsid w:val="008A44CC"/>
    <w:rsid w:val="008A469B"/>
    <w:rsid w:val="008A4792"/>
    <w:rsid w:val="008A4928"/>
    <w:rsid w:val="008A4943"/>
    <w:rsid w:val="008A4987"/>
    <w:rsid w:val="008A4A5E"/>
    <w:rsid w:val="008A4D13"/>
    <w:rsid w:val="008A4F48"/>
    <w:rsid w:val="008A4FB6"/>
    <w:rsid w:val="008A57E4"/>
    <w:rsid w:val="008A59E9"/>
    <w:rsid w:val="008A6ECE"/>
    <w:rsid w:val="008B085C"/>
    <w:rsid w:val="008B14A2"/>
    <w:rsid w:val="008B15E3"/>
    <w:rsid w:val="008B162F"/>
    <w:rsid w:val="008B1D4F"/>
    <w:rsid w:val="008B1FF0"/>
    <w:rsid w:val="008B2102"/>
    <w:rsid w:val="008B216C"/>
    <w:rsid w:val="008B2B71"/>
    <w:rsid w:val="008B2EF7"/>
    <w:rsid w:val="008B3E86"/>
    <w:rsid w:val="008B42D1"/>
    <w:rsid w:val="008B45F5"/>
    <w:rsid w:val="008B483E"/>
    <w:rsid w:val="008B4BF5"/>
    <w:rsid w:val="008B5AD3"/>
    <w:rsid w:val="008B5C87"/>
    <w:rsid w:val="008B5F00"/>
    <w:rsid w:val="008B60E9"/>
    <w:rsid w:val="008B6AD9"/>
    <w:rsid w:val="008B7B61"/>
    <w:rsid w:val="008B7DE6"/>
    <w:rsid w:val="008C12EF"/>
    <w:rsid w:val="008C1FF7"/>
    <w:rsid w:val="008C2660"/>
    <w:rsid w:val="008C32D5"/>
    <w:rsid w:val="008C362C"/>
    <w:rsid w:val="008C3743"/>
    <w:rsid w:val="008C4329"/>
    <w:rsid w:val="008C4610"/>
    <w:rsid w:val="008C4952"/>
    <w:rsid w:val="008C4D97"/>
    <w:rsid w:val="008C52ED"/>
    <w:rsid w:val="008C5B59"/>
    <w:rsid w:val="008C6F72"/>
    <w:rsid w:val="008C72F1"/>
    <w:rsid w:val="008C79B8"/>
    <w:rsid w:val="008C7A5F"/>
    <w:rsid w:val="008C7F07"/>
    <w:rsid w:val="008C7FB1"/>
    <w:rsid w:val="008D0486"/>
    <w:rsid w:val="008D092C"/>
    <w:rsid w:val="008D0BE6"/>
    <w:rsid w:val="008D170E"/>
    <w:rsid w:val="008D1808"/>
    <w:rsid w:val="008D1B10"/>
    <w:rsid w:val="008D1B17"/>
    <w:rsid w:val="008D1DB6"/>
    <w:rsid w:val="008D1FCF"/>
    <w:rsid w:val="008D2D20"/>
    <w:rsid w:val="008D2ECB"/>
    <w:rsid w:val="008D3F1F"/>
    <w:rsid w:val="008D55D2"/>
    <w:rsid w:val="008D6B3F"/>
    <w:rsid w:val="008E0416"/>
    <w:rsid w:val="008E0993"/>
    <w:rsid w:val="008E0C1E"/>
    <w:rsid w:val="008E0EB6"/>
    <w:rsid w:val="008E12F8"/>
    <w:rsid w:val="008E24A8"/>
    <w:rsid w:val="008E27CF"/>
    <w:rsid w:val="008E2C98"/>
    <w:rsid w:val="008E3D19"/>
    <w:rsid w:val="008E3E69"/>
    <w:rsid w:val="008E50D0"/>
    <w:rsid w:val="008E532F"/>
    <w:rsid w:val="008E5BF8"/>
    <w:rsid w:val="008E5D23"/>
    <w:rsid w:val="008E614A"/>
    <w:rsid w:val="008E6704"/>
    <w:rsid w:val="008E760A"/>
    <w:rsid w:val="008E76A6"/>
    <w:rsid w:val="008F09D9"/>
    <w:rsid w:val="008F0D4D"/>
    <w:rsid w:val="008F0DF6"/>
    <w:rsid w:val="008F197C"/>
    <w:rsid w:val="008F25FF"/>
    <w:rsid w:val="008F3DD1"/>
    <w:rsid w:val="008F47BD"/>
    <w:rsid w:val="008F5DB4"/>
    <w:rsid w:val="008F61E9"/>
    <w:rsid w:val="008F6322"/>
    <w:rsid w:val="008F672C"/>
    <w:rsid w:val="008F6FB7"/>
    <w:rsid w:val="008F6FE3"/>
    <w:rsid w:val="008F7723"/>
    <w:rsid w:val="008F7903"/>
    <w:rsid w:val="008F7D6D"/>
    <w:rsid w:val="009001A6"/>
    <w:rsid w:val="0090025D"/>
    <w:rsid w:val="00900BEF"/>
    <w:rsid w:val="0090117D"/>
    <w:rsid w:val="009014FC"/>
    <w:rsid w:val="009015B4"/>
    <w:rsid w:val="00901718"/>
    <w:rsid w:val="009017EE"/>
    <w:rsid w:val="00903318"/>
    <w:rsid w:val="0090346A"/>
    <w:rsid w:val="00903F81"/>
    <w:rsid w:val="00904627"/>
    <w:rsid w:val="00904859"/>
    <w:rsid w:val="0090490C"/>
    <w:rsid w:val="00904D12"/>
    <w:rsid w:val="0090537A"/>
    <w:rsid w:val="009057AA"/>
    <w:rsid w:val="00906008"/>
    <w:rsid w:val="00906662"/>
    <w:rsid w:val="00906B0B"/>
    <w:rsid w:val="00906D5C"/>
    <w:rsid w:val="00906EE0"/>
    <w:rsid w:val="0090740B"/>
    <w:rsid w:val="00907EB0"/>
    <w:rsid w:val="009106FA"/>
    <w:rsid w:val="009106FD"/>
    <w:rsid w:val="00910796"/>
    <w:rsid w:val="00911014"/>
    <w:rsid w:val="00911343"/>
    <w:rsid w:val="00911EB1"/>
    <w:rsid w:val="0091218D"/>
    <w:rsid w:val="0091233D"/>
    <w:rsid w:val="00913169"/>
    <w:rsid w:val="009151B8"/>
    <w:rsid w:val="0091538B"/>
    <w:rsid w:val="0091581E"/>
    <w:rsid w:val="0091592D"/>
    <w:rsid w:val="009159FD"/>
    <w:rsid w:val="00916727"/>
    <w:rsid w:val="009173A0"/>
    <w:rsid w:val="009174A2"/>
    <w:rsid w:val="00920094"/>
    <w:rsid w:val="00920101"/>
    <w:rsid w:val="00922C1C"/>
    <w:rsid w:val="0092375A"/>
    <w:rsid w:val="009238D8"/>
    <w:rsid w:val="00923A7D"/>
    <w:rsid w:val="00923C54"/>
    <w:rsid w:val="00923D9B"/>
    <w:rsid w:val="00925F12"/>
    <w:rsid w:val="00926A2E"/>
    <w:rsid w:val="00926B89"/>
    <w:rsid w:val="00926D19"/>
    <w:rsid w:val="0092727D"/>
    <w:rsid w:val="00927BF9"/>
    <w:rsid w:val="00927C1B"/>
    <w:rsid w:val="00930E05"/>
    <w:rsid w:val="00930E1A"/>
    <w:rsid w:val="00930F62"/>
    <w:rsid w:val="009312F0"/>
    <w:rsid w:val="00931894"/>
    <w:rsid w:val="0093290A"/>
    <w:rsid w:val="0093305E"/>
    <w:rsid w:val="00933BEA"/>
    <w:rsid w:val="009340FF"/>
    <w:rsid w:val="00934371"/>
    <w:rsid w:val="00934470"/>
    <w:rsid w:val="00934B92"/>
    <w:rsid w:val="00934C2E"/>
    <w:rsid w:val="00934C88"/>
    <w:rsid w:val="00935344"/>
    <w:rsid w:val="0093589E"/>
    <w:rsid w:val="0093615C"/>
    <w:rsid w:val="009367F5"/>
    <w:rsid w:val="00936D93"/>
    <w:rsid w:val="0093732E"/>
    <w:rsid w:val="00937D45"/>
    <w:rsid w:val="00937FD8"/>
    <w:rsid w:val="00940391"/>
    <w:rsid w:val="00940E72"/>
    <w:rsid w:val="0094113B"/>
    <w:rsid w:val="0094136E"/>
    <w:rsid w:val="00942421"/>
    <w:rsid w:val="00942586"/>
    <w:rsid w:val="009429DE"/>
    <w:rsid w:val="00942A8D"/>
    <w:rsid w:val="00943E4F"/>
    <w:rsid w:val="00944794"/>
    <w:rsid w:val="00945C17"/>
    <w:rsid w:val="009478C2"/>
    <w:rsid w:val="00947C57"/>
    <w:rsid w:val="00950198"/>
    <w:rsid w:val="0095096A"/>
    <w:rsid w:val="00950B60"/>
    <w:rsid w:val="00950FCA"/>
    <w:rsid w:val="009519B2"/>
    <w:rsid w:val="00951A59"/>
    <w:rsid w:val="00951BDD"/>
    <w:rsid w:val="00951E15"/>
    <w:rsid w:val="00952B67"/>
    <w:rsid w:val="00952CA1"/>
    <w:rsid w:val="00953C09"/>
    <w:rsid w:val="00953CD8"/>
    <w:rsid w:val="0095413B"/>
    <w:rsid w:val="0095460C"/>
    <w:rsid w:val="00954F50"/>
    <w:rsid w:val="00955093"/>
    <w:rsid w:val="0095559B"/>
    <w:rsid w:val="00955783"/>
    <w:rsid w:val="0095582B"/>
    <w:rsid w:val="00955FEA"/>
    <w:rsid w:val="00956A0B"/>
    <w:rsid w:val="00956AA0"/>
    <w:rsid w:val="00956FCA"/>
    <w:rsid w:val="0095721F"/>
    <w:rsid w:val="009572DA"/>
    <w:rsid w:val="00957782"/>
    <w:rsid w:val="0096059D"/>
    <w:rsid w:val="00960E4B"/>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6796B"/>
    <w:rsid w:val="009700B6"/>
    <w:rsid w:val="009706C2"/>
    <w:rsid w:val="00971019"/>
    <w:rsid w:val="00971074"/>
    <w:rsid w:val="0097169A"/>
    <w:rsid w:val="00972044"/>
    <w:rsid w:val="009720A8"/>
    <w:rsid w:val="0097470F"/>
    <w:rsid w:val="0097509A"/>
    <w:rsid w:val="00975CE0"/>
    <w:rsid w:val="00975D51"/>
    <w:rsid w:val="009761CF"/>
    <w:rsid w:val="00976391"/>
    <w:rsid w:val="00976C04"/>
    <w:rsid w:val="009772F8"/>
    <w:rsid w:val="009807A4"/>
    <w:rsid w:val="009807B3"/>
    <w:rsid w:val="00980867"/>
    <w:rsid w:val="009814E8"/>
    <w:rsid w:val="00981886"/>
    <w:rsid w:val="00981BB9"/>
    <w:rsid w:val="009821D2"/>
    <w:rsid w:val="009822BD"/>
    <w:rsid w:val="009828F6"/>
    <w:rsid w:val="00982EAC"/>
    <w:rsid w:val="009835D9"/>
    <w:rsid w:val="00984376"/>
    <w:rsid w:val="0098449E"/>
    <w:rsid w:val="009851B8"/>
    <w:rsid w:val="009852B1"/>
    <w:rsid w:val="00985BC5"/>
    <w:rsid w:val="0098614D"/>
    <w:rsid w:val="0098652B"/>
    <w:rsid w:val="00986C0C"/>
    <w:rsid w:val="00986CFF"/>
    <w:rsid w:val="009874CC"/>
    <w:rsid w:val="009879E1"/>
    <w:rsid w:val="00990BC7"/>
    <w:rsid w:val="00990C29"/>
    <w:rsid w:val="00990EFE"/>
    <w:rsid w:val="00991022"/>
    <w:rsid w:val="0099104B"/>
    <w:rsid w:val="0099113E"/>
    <w:rsid w:val="00991147"/>
    <w:rsid w:val="00991585"/>
    <w:rsid w:val="00991666"/>
    <w:rsid w:val="00993225"/>
    <w:rsid w:val="009934B9"/>
    <w:rsid w:val="0099355E"/>
    <w:rsid w:val="00993749"/>
    <w:rsid w:val="00993E06"/>
    <w:rsid w:val="009946FC"/>
    <w:rsid w:val="00994A99"/>
    <w:rsid w:val="00994AE2"/>
    <w:rsid w:val="00994FDB"/>
    <w:rsid w:val="009952E9"/>
    <w:rsid w:val="00995E59"/>
    <w:rsid w:val="00996972"/>
    <w:rsid w:val="00996985"/>
    <w:rsid w:val="009969A1"/>
    <w:rsid w:val="00996E8A"/>
    <w:rsid w:val="00997FCA"/>
    <w:rsid w:val="009A136D"/>
    <w:rsid w:val="009A1483"/>
    <w:rsid w:val="009A14F4"/>
    <w:rsid w:val="009A1939"/>
    <w:rsid w:val="009A1D68"/>
    <w:rsid w:val="009A2373"/>
    <w:rsid w:val="009A250E"/>
    <w:rsid w:val="009A2C33"/>
    <w:rsid w:val="009A36B1"/>
    <w:rsid w:val="009A44DE"/>
    <w:rsid w:val="009A4ACF"/>
    <w:rsid w:val="009A4D62"/>
    <w:rsid w:val="009A55CB"/>
    <w:rsid w:val="009A5784"/>
    <w:rsid w:val="009A657E"/>
    <w:rsid w:val="009A68DA"/>
    <w:rsid w:val="009A6BC8"/>
    <w:rsid w:val="009A71EE"/>
    <w:rsid w:val="009A7287"/>
    <w:rsid w:val="009A7681"/>
    <w:rsid w:val="009B0193"/>
    <w:rsid w:val="009B0A97"/>
    <w:rsid w:val="009B1214"/>
    <w:rsid w:val="009B13A9"/>
    <w:rsid w:val="009B28B8"/>
    <w:rsid w:val="009B28CC"/>
    <w:rsid w:val="009B2A0D"/>
    <w:rsid w:val="009B2E3A"/>
    <w:rsid w:val="009B2F3F"/>
    <w:rsid w:val="009B3744"/>
    <w:rsid w:val="009B4806"/>
    <w:rsid w:val="009B4DD2"/>
    <w:rsid w:val="009B4FF3"/>
    <w:rsid w:val="009B5E67"/>
    <w:rsid w:val="009B6804"/>
    <w:rsid w:val="009B6C15"/>
    <w:rsid w:val="009B789C"/>
    <w:rsid w:val="009B7C62"/>
    <w:rsid w:val="009C0091"/>
    <w:rsid w:val="009C07F3"/>
    <w:rsid w:val="009C09D6"/>
    <w:rsid w:val="009C0C0A"/>
    <w:rsid w:val="009C1246"/>
    <w:rsid w:val="009C124C"/>
    <w:rsid w:val="009C12AB"/>
    <w:rsid w:val="009C13CD"/>
    <w:rsid w:val="009C14ED"/>
    <w:rsid w:val="009C1998"/>
    <w:rsid w:val="009C1D02"/>
    <w:rsid w:val="009C2B82"/>
    <w:rsid w:val="009C2BF3"/>
    <w:rsid w:val="009C2D8C"/>
    <w:rsid w:val="009C3FA0"/>
    <w:rsid w:val="009C3FC7"/>
    <w:rsid w:val="009C4395"/>
    <w:rsid w:val="009C4BA7"/>
    <w:rsid w:val="009C58E1"/>
    <w:rsid w:val="009C5C95"/>
    <w:rsid w:val="009C609B"/>
    <w:rsid w:val="009C6293"/>
    <w:rsid w:val="009C63AD"/>
    <w:rsid w:val="009C68C4"/>
    <w:rsid w:val="009C6C16"/>
    <w:rsid w:val="009C6FBB"/>
    <w:rsid w:val="009D01C2"/>
    <w:rsid w:val="009D0B9C"/>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593A"/>
    <w:rsid w:val="009D7274"/>
    <w:rsid w:val="009E051A"/>
    <w:rsid w:val="009E0DB8"/>
    <w:rsid w:val="009E11F2"/>
    <w:rsid w:val="009E2D5D"/>
    <w:rsid w:val="009E2F6A"/>
    <w:rsid w:val="009E32BC"/>
    <w:rsid w:val="009E37E7"/>
    <w:rsid w:val="009E3D4D"/>
    <w:rsid w:val="009E4121"/>
    <w:rsid w:val="009E4567"/>
    <w:rsid w:val="009E5457"/>
    <w:rsid w:val="009E554F"/>
    <w:rsid w:val="009E5AD2"/>
    <w:rsid w:val="009E5E33"/>
    <w:rsid w:val="009E61CF"/>
    <w:rsid w:val="009E6E2D"/>
    <w:rsid w:val="009E73D3"/>
    <w:rsid w:val="009E7E37"/>
    <w:rsid w:val="009F00BC"/>
    <w:rsid w:val="009F0BD4"/>
    <w:rsid w:val="009F1868"/>
    <w:rsid w:val="009F1B24"/>
    <w:rsid w:val="009F1E03"/>
    <w:rsid w:val="009F26A7"/>
    <w:rsid w:val="009F2CB6"/>
    <w:rsid w:val="009F2EBE"/>
    <w:rsid w:val="009F3888"/>
    <w:rsid w:val="009F48B0"/>
    <w:rsid w:val="009F4C33"/>
    <w:rsid w:val="009F4E5E"/>
    <w:rsid w:val="009F4F45"/>
    <w:rsid w:val="009F57A4"/>
    <w:rsid w:val="009F5B1D"/>
    <w:rsid w:val="009F79B5"/>
    <w:rsid w:val="009F7C8A"/>
    <w:rsid w:val="009F7E95"/>
    <w:rsid w:val="00A005ED"/>
    <w:rsid w:val="00A0076E"/>
    <w:rsid w:val="00A00D82"/>
    <w:rsid w:val="00A01C72"/>
    <w:rsid w:val="00A0236F"/>
    <w:rsid w:val="00A0240B"/>
    <w:rsid w:val="00A02626"/>
    <w:rsid w:val="00A02CDA"/>
    <w:rsid w:val="00A033A4"/>
    <w:rsid w:val="00A03581"/>
    <w:rsid w:val="00A035B6"/>
    <w:rsid w:val="00A043EC"/>
    <w:rsid w:val="00A0477C"/>
    <w:rsid w:val="00A0509F"/>
    <w:rsid w:val="00A053FC"/>
    <w:rsid w:val="00A056CF"/>
    <w:rsid w:val="00A0578E"/>
    <w:rsid w:val="00A05A4B"/>
    <w:rsid w:val="00A05A6B"/>
    <w:rsid w:val="00A05DF0"/>
    <w:rsid w:val="00A068FF"/>
    <w:rsid w:val="00A07106"/>
    <w:rsid w:val="00A072AB"/>
    <w:rsid w:val="00A10570"/>
    <w:rsid w:val="00A10BDE"/>
    <w:rsid w:val="00A1105A"/>
    <w:rsid w:val="00A118D1"/>
    <w:rsid w:val="00A11E47"/>
    <w:rsid w:val="00A12446"/>
    <w:rsid w:val="00A12779"/>
    <w:rsid w:val="00A12BFE"/>
    <w:rsid w:val="00A131A8"/>
    <w:rsid w:val="00A1372A"/>
    <w:rsid w:val="00A1403A"/>
    <w:rsid w:val="00A1416A"/>
    <w:rsid w:val="00A14A43"/>
    <w:rsid w:val="00A14CCA"/>
    <w:rsid w:val="00A1569B"/>
    <w:rsid w:val="00A15FAA"/>
    <w:rsid w:val="00A16117"/>
    <w:rsid w:val="00A1701E"/>
    <w:rsid w:val="00A17BE7"/>
    <w:rsid w:val="00A17CE1"/>
    <w:rsid w:val="00A17EAF"/>
    <w:rsid w:val="00A20CB1"/>
    <w:rsid w:val="00A210AA"/>
    <w:rsid w:val="00A21470"/>
    <w:rsid w:val="00A214FD"/>
    <w:rsid w:val="00A228E4"/>
    <w:rsid w:val="00A22C87"/>
    <w:rsid w:val="00A22D47"/>
    <w:rsid w:val="00A235AE"/>
    <w:rsid w:val="00A23868"/>
    <w:rsid w:val="00A23BBA"/>
    <w:rsid w:val="00A24D30"/>
    <w:rsid w:val="00A24F28"/>
    <w:rsid w:val="00A256DD"/>
    <w:rsid w:val="00A2573B"/>
    <w:rsid w:val="00A257B7"/>
    <w:rsid w:val="00A25C93"/>
    <w:rsid w:val="00A25D4D"/>
    <w:rsid w:val="00A25F3B"/>
    <w:rsid w:val="00A26DA1"/>
    <w:rsid w:val="00A27543"/>
    <w:rsid w:val="00A27DC2"/>
    <w:rsid w:val="00A304E6"/>
    <w:rsid w:val="00A30505"/>
    <w:rsid w:val="00A30720"/>
    <w:rsid w:val="00A3095F"/>
    <w:rsid w:val="00A30D50"/>
    <w:rsid w:val="00A31541"/>
    <w:rsid w:val="00A3156A"/>
    <w:rsid w:val="00A31CD6"/>
    <w:rsid w:val="00A31D3C"/>
    <w:rsid w:val="00A32335"/>
    <w:rsid w:val="00A326C3"/>
    <w:rsid w:val="00A336EE"/>
    <w:rsid w:val="00A33D88"/>
    <w:rsid w:val="00A34195"/>
    <w:rsid w:val="00A344D9"/>
    <w:rsid w:val="00A34535"/>
    <w:rsid w:val="00A34CA5"/>
    <w:rsid w:val="00A35296"/>
    <w:rsid w:val="00A35A85"/>
    <w:rsid w:val="00A35E52"/>
    <w:rsid w:val="00A35FA2"/>
    <w:rsid w:val="00A36010"/>
    <w:rsid w:val="00A363E0"/>
    <w:rsid w:val="00A36832"/>
    <w:rsid w:val="00A41998"/>
    <w:rsid w:val="00A41D48"/>
    <w:rsid w:val="00A42024"/>
    <w:rsid w:val="00A42184"/>
    <w:rsid w:val="00A42794"/>
    <w:rsid w:val="00A43259"/>
    <w:rsid w:val="00A4329C"/>
    <w:rsid w:val="00A43593"/>
    <w:rsid w:val="00A438D9"/>
    <w:rsid w:val="00A4409C"/>
    <w:rsid w:val="00A446C3"/>
    <w:rsid w:val="00A45638"/>
    <w:rsid w:val="00A45AEB"/>
    <w:rsid w:val="00A45F67"/>
    <w:rsid w:val="00A4656B"/>
    <w:rsid w:val="00A46B5B"/>
    <w:rsid w:val="00A473E4"/>
    <w:rsid w:val="00A47CC6"/>
    <w:rsid w:val="00A47F95"/>
    <w:rsid w:val="00A50700"/>
    <w:rsid w:val="00A5077B"/>
    <w:rsid w:val="00A50C5F"/>
    <w:rsid w:val="00A51563"/>
    <w:rsid w:val="00A5170A"/>
    <w:rsid w:val="00A518B9"/>
    <w:rsid w:val="00A51AA0"/>
    <w:rsid w:val="00A53003"/>
    <w:rsid w:val="00A5345E"/>
    <w:rsid w:val="00A538EB"/>
    <w:rsid w:val="00A54949"/>
    <w:rsid w:val="00A55595"/>
    <w:rsid w:val="00A55E0A"/>
    <w:rsid w:val="00A5645D"/>
    <w:rsid w:val="00A5750C"/>
    <w:rsid w:val="00A60363"/>
    <w:rsid w:val="00A607E9"/>
    <w:rsid w:val="00A60B46"/>
    <w:rsid w:val="00A60C51"/>
    <w:rsid w:val="00A61063"/>
    <w:rsid w:val="00A619C4"/>
    <w:rsid w:val="00A61F33"/>
    <w:rsid w:val="00A62ECF"/>
    <w:rsid w:val="00A63160"/>
    <w:rsid w:val="00A6330F"/>
    <w:rsid w:val="00A63499"/>
    <w:rsid w:val="00A63B84"/>
    <w:rsid w:val="00A643FF"/>
    <w:rsid w:val="00A64508"/>
    <w:rsid w:val="00A648FB"/>
    <w:rsid w:val="00A64C7B"/>
    <w:rsid w:val="00A65071"/>
    <w:rsid w:val="00A6589F"/>
    <w:rsid w:val="00A65A7D"/>
    <w:rsid w:val="00A66142"/>
    <w:rsid w:val="00A66AAC"/>
    <w:rsid w:val="00A66AFD"/>
    <w:rsid w:val="00A67645"/>
    <w:rsid w:val="00A7023C"/>
    <w:rsid w:val="00A70480"/>
    <w:rsid w:val="00A719C2"/>
    <w:rsid w:val="00A71E47"/>
    <w:rsid w:val="00A737F9"/>
    <w:rsid w:val="00A73B63"/>
    <w:rsid w:val="00A73ECE"/>
    <w:rsid w:val="00A7456F"/>
    <w:rsid w:val="00A746AE"/>
    <w:rsid w:val="00A74961"/>
    <w:rsid w:val="00A74DEE"/>
    <w:rsid w:val="00A7508E"/>
    <w:rsid w:val="00A75755"/>
    <w:rsid w:val="00A7583E"/>
    <w:rsid w:val="00A76343"/>
    <w:rsid w:val="00A766BE"/>
    <w:rsid w:val="00A767AA"/>
    <w:rsid w:val="00A767CC"/>
    <w:rsid w:val="00A76903"/>
    <w:rsid w:val="00A76E5D"/>
    <w:rsid w:val="00A774F8"/>
    <w:rsid w:val="00A7755A"/>
    <w:rsid w:val="00A7757A"/>
    <w:rsid w:val="00A7791F"/>
    <w:rsid w:val="00A80126"/>
    <w:rsid w:val="00A80722"/>
    <w:rsid w:val="00A80EEB"/>
    <w:rsid w:val="00A8109F"/>
    <w:rsid w:val="00A81D13"/>
    <w:rsid w:val="00A8265C"/>
    <w:rsid w:val="00A82F55"/>
    <w:rsid w:val="00A8345A"/>
    <w:rsid w:val="00A83682"/>
    <w:rsid w:val="00A8447E"/>
    <w:rsid w:val="00A84ADD"/>
    <w:rsid w:val="00A86847"/>
    <w:rsid w:val="00A86B4F"/>
    <w:rsid w:val="00A874B8"/>
    <w:rsid w:val="00A87B08"/>
    <w:rsid w:val="00A87EDE"/>
    <w:rsid w:val="00A904DB"/>
    <w:rsid w:val="00A9076C"/>
    <w:rsid w:val="00A90833"/>
    <w:rsid w:val="00A909A2"/>
    <w:rsid w:val="00A90D2B"/>
    <w:rsid w:val="00A91259"/>
    <w:rsid w:val="00A9186F"/>
    <w:rsid w:val="00A9190D"/>
    <w:rsid w:val="00A92D85"/>
    <w:rsid w:val="00A93620"/>
    <w:rsid w:val="00A93885"/>
    <w:rsid w:val="00A93C92"/>
    <w:rsid w:val="00A940D8"/>
    <w:rsid w:val="00A941E0"/>
    <w:rsid w:val="00A94865"/>
    <w:rsid w:val="00A95185"/>
    <w:rsid w:val="00A951A6"/>
    <w:rsid w:val="00A95AA9"/>
    <w:rsid w:val="00A95B4A"/>
    <w:rsid w:val="00A964DC"/>
    <w:rsid w:val="00A96D7B"/>
    <w:rsid w:val="00A96E57"/>
    <w:rsid w:val="00A9719F"/>
    <w:rsid w:val="00A971BA"/>
    <w:rsid w:val="00A97625"/>
    <w:rsid w:val="00A97CE6"/>
    <w:rsid w:val="00AA0654"/>
    <w:rsid w:val="00AA11D6"/>
    <w:rsid w:val="00AA11E6"/>
    <w:rsid w:val="00AA15A3"/>
    <w:rsid w:val="00AA15A7"/>
    <w:rsid w:val="00AA170E"/>
    <w:rsid w:val="00AA27DB"/>
    <w:rsid w:val="00AA31DF"/>
    <w:rsid w:val="00AA3334"/>
    <w:rsid w:val="00AA41C0"/>
    <w:rsid w:val="00AA49BE"/>
    <w:rsid w:val="00AA5503"/>
    <w:rsid w:val="00AA5E5D"/>
    <w:rsid w:val="00AA683F"/>
    <w:rsid w:val="00AA6A5B"/>
    <w:rsid w:val="00AA6E53"/>
    <w:rsid w:val="00AB15CC"/>
    <w:rsid w:val="00AB172E"/>
    <w:rsid w:val="00AB1C95"/>
    <w:rsid w:val="00AB38DD"/>
    <w:rsid w:val="00AB3BD1"/>
    <w:rsid w:val="00AB3BDB"/>
    <w:rsid w:val="00AB443B"/>
    <w:rsid w:val="00AB4A09"/>
    <w:rsid w:val="00AB4AFA"/>
    <w:rsid w:val="00AB4F55"/>
    <w:rsid w:val="00AB51CF"/>
    <w:rsid w:val="00AB53F1"/>
    <w:rsid w:val="00AB553A"/>
    <w:rsid w:val="00AB59A9"/>
    <w:rsid w:val="00AB5A6D"/>
    <w:rsid w:val="00AB5DB5"/>
    <w:rsid w:val="00AB67C2"/>
    <w:rsid w:val="00AB6D1A"/>
    <w:rsid w:val="00AB79ED"/>
    <w:rsid w:val="00AB7AAD"/>
    <w:rsid w:val="00AB7E31"/>
    <w:rsid w:val="00AC0322"/>
    <w:rsid w:val="00AC0A18"/>
    <w:rsid w:val="00AC105B"/>
    <w:rsid w:val="00AC119D"/>
    <w:rsid w:val="00AC18C3"/>
    <w:rsid w:val="00AC1A54"/>
    <w:rsid w:val="00AC1F7B"/>
    <w:rsid w:val="00AC25A4"/>
    <w:rsid w:val="00AC2B12"/>
    <w:rsid w:val="00AC2BCF"/>
    <w:rsid w:val="00AC2D32"/>
    <w:rsid w:val="00AC3435"/>
    <w:rsid w:val="00AC38E8"/>
    <w:rsid w:val="00AC3D02"/>
    <w:rsid w:val="00AC3F5A"/>
    <w:rsid w:val="00AC450A"/>
    <w:rsid w:val="00AC463A"/>
    <w:rsid w:val="00AC4A6A"/>
    <w:rsid w:val="00AC4CDB"/>
    <w:rsid w:val="00AC4EB8"/>
    <w:rsid w:val="00AC4FCB"/>
    <w:rsid w:val="00AC5656"/>
    <w:rsid w:val="00AC695B"/>
    <w:rsid w:val="00AC6ABC"/>
    <w:rsid w:val="00AC72E8"/>
    <w:rsid w:val="00AC7FB4"/>
    <w:rsid w:val="00AD00E3"/>
    <w:rsid w:val="00AD0290"/>
    <w:rsid w:val="00AD04D6"/>
    <w:rsid w:val="00AD076F"/>
    <w:rsid w:val="00AD0794"/>
    <w:rsid w:val="00AD09DD"/>
    <w:rsid w:val="00AD0A22"/>
    <w:rsid w:val="00AD0B8D"/>
    <w:rsid w:val="00AD1948"/>
    <w:rsid w:val="00AD1B04"/>
    <w:rsid w:val="00AD2621"/>
    <w:rsid w:val="00AD2CC5"/>
    <w:rsid w:val="00AD435F"/>
    <w:rsid w:val="00AD442F"/>
    <w:rsid w:val="00AD4F39"/>
    <w:rsid w:val="00AD534E"/>
    <w:rsid w:val="00AD5BD9"/>
    <w:rsid w:val="00AD65EC"/>
    <w:rsid w:val="00AD67C7"/>
    <w:rsid w:val="00AD6F56"/>
    <w:rsid w:val="00AD6FE0"/>
    <w:rsid w:val="00AD715E"/>
    <w:rsid w:val="00AD773B"/>
    <w:rsid w:val="00AD7853"/>
    <w:rsid w:val="00AE0983"/>
    <w:rsid w:val="00AE1472"/>
    <w:rsid w:val="00AE1CA8"/>
    <w:rsid w:val="00AE2732"/>
    <w:rsid w:val="00AE318A"/>
    <w:rsid w:val="00AE328D"/>
    <w:rsid w:val="00AE355E"/>
    <w:rsid w:val="00AE47F2"/>
    <w:rsid w:val="00AE51ED"/>
    <w:rsid w:val="00AE58A6"/>
    <w:rsid w:val="00AE6A23"/>
    <w:rsid w:val="00AE6C6F"/>
    <w:rsid w:val="00AE7A72"/>
    <w:rsid w:val="00AE7A8D"/>
    <w:rsid w:val="00AE7BDE"/>
    <w:rsid w:val="00AF0591"/>
    <w:rsid w:val="00AF0655"/>
    <w:rsid w:val="00AF09FB"/>
    <w:rsid w:val="00AF0E51"/>
    <w:rsid w:val="00AF10C5"/>
    <w:rsid w:val="00AF167F"/>
    <w:rsid w:val="00AF3346"/>
    <w:rsid w:val="00AF3A96"/>
    <w:rsid w:val="00AF3B3F"/>
    <w:rsid w:val="00AF3EBA"/>
    <w:rsid w:val="00AF3F7F"/>
    <w:rsid w:val="00AF4A9B"/>
    <w:rsid w:val="00AF6B00"/>
    <w:rsid w:val="00AF6C4D"/>
    <w:rsid w:val="00AF7393"/>
    <w:rsid w:val="00B005B1"/>
    <w:rsid w:val="00B00821"/>
    <w:rsid w:val="00B014C2"/>
    <w:rsid w:val="00B018F8"/>
    <w:rsid w:val="00B02626"/>
    <w:rsid w:val="00B027A6"/>
    <w:rsid w:val="00B02BF9"/>
    <w:rsid w:val="00B02BFC"/>
    <w:rsid w:val="00B03770"/>
    <w:rsid w:val="00B03D44"/>
    <w:rsid w:val="00B03D58"/>
    <w:rsid w:val="00B03E15"/>
    <w:rsid w:val="00B03F2F"/>
    <w:rsid w:val="00B04613"/>
    <w:rsid w:val="00B04D19"/>
    <w:rsid w:val="00B058CE"/>
    <w:rsid w:val="00B059AF"/>
    <w:rsid w:val="00B05C38"/>
    <w:rsid w:val="00B069B1"/>
    <w:rsid w:val="00B06F3E"/>
    <w:rsid w:val="00B0751E"/>
    <w:rsid w:val="00B079F5"/>
    <w:rsid w:val="00B10464"/>
    <w:rsid w:val="00B115F0"/>
    <w:rsid w:val="00B12064"/>
    <w:rsid w:val="00B120B3"/>
    <w:rsid w:val="00B13594"/>
    <w:rsid w:val="00B13F2D"/>
    <w:rsid w:val="00B143B9"/>
    <w:rsid w:val="00B14853"/>
    <w:rsid w:val="00B14987"/>
    <w:rsid w:val="00B15ACC"/>
    <w:rsid w:val="00B15CB4"/>
    <w:rsid w:val="00B15D04"/>
    <w:rsid w:val="00B15E7E"/>
    <w:rsid w:val="00B1669B"/>
    <w:rsid w:val="00B17351"/>
    <w:rsid w:val="00B17464"/>
    <w:rsid w:val="00B17779"/>
    <w:rsid w:val="00B17CD9"/>
    <w:rsid w:val="00B17DFC"/>
    <w:rsid w:val="00B17F32"/>
    <w:rsid w:val="00B2035B"/>
    <w:rsid w:val="00B20B2B"/>
    <w:rsid w:val="00B20E9E"/>
    <w:rsid w:val="00B21492"/>
    <w:rsid w:val="00B22ED3"/>
    <w:rsid w:val="00B23705"/>
    <w:rsid w:val="00B237FA"/>
    <w:rsid w:val="00B23B3B"/>
    <w:rsid w:val="00B24F30"/>
    <w:rsid w:val="00B25925"/>
    <w:rsid w:val="00B25D0E"/>
    <w:rsid w:val="00B25EB4"/>
    <w:rsid w:val="00B26143"/>
    <w:rsid w:val="00B264FD"/>
    <w:rsid w:val="00B26B65"/>
    <w:rsid w:val="00B272D5"/>
    <w:rsid w:val="00B272E2"/>
    <w:rsid w:val="00B2737F"/>
    <w:rsid w:val="00B300BA"/>
    <w:rsid w:val="00B30C9D"/>
    <w:rsid w:val="00B31C36"/>
    <w:rsid w:val="00B3212C"/>
    <w:rsid w:val="00B32CA9"/>
    <w:rsid w:val="00B32DC3"/>
    <w:rsid w:val="00B3355D"/>
    <w:rsid w:val="00B33C93"/>
    <w:rsid w:val="00B34011"/>
    <w:rsid w:val="00B34A1E"/>
    <w:rsid w:val="00B3593E"/>
    <w:rsid w:val="00B3606F"/>
    <w:rsid w:val="00B36465"/>
    <w:rsid w:val="00B367F4"/>
    <w:rsid w:val="00B369A9"/>
    <w:rsid w:val="00B370D9"/>
    <w:rsid w:val="00B37140"/>
    <w:rsid w:val="00B372FB"/>
    <w:rsid w:val="00B37C46"/>
    <w:rsid w:val="00B401EF"/>
    <w:rsid w:val="00B403B8"/>
    <w:rsid w:val="00B40780"/>
    <w:rsid w:val="00B40A5B"/>
    <w:rsid w:val="00B41DDA"/>
    <w:rsid w:val="00B43132"/>
    <w:rsid w:val="00B435BF"/>
    <w:rsid w:val="00B438A2"/>
    <w:rsid w:val="00B43C98"/>
    <w:rsid w:val="00B43D6A"/>
    <w:rsid w:val="00B444C8"/>
    <w:rsid w:val="00B447A7"/>
    <w:rsid w:val="00B44838"/>
    <w:rsid w:val="00B44FFE"/>
    <w:rsid w:val="00B454E6"/>
    <w:rsid w:val="00B45DAE"/>
    <w:rsid w:val="00B4632A"/>
    <w:rsid w:val="00B464DA"/>
    <w:rsid w:val="00B4657F"/>
    <w:rsid w:val="00B4731B"/>
    <w:rsid w:val="00B47691"/>
    <w:rsid w:val="00B4781C"/>
    <w:rsid w:val="00B503AF"/>
    <w:rsid w:val="00B5096F"/>
    <w:rsid w:val="00B51144"/>
    <w:rsid w:val="00B5145D"/>
    <w:rsid w:val="00B51FF2"/>
    <w:rsid w:val="00B52208"/>
    <w:rsid w:val="00B526DF"/>
    <w:rsid w:val="00B52869"/>
    <w:rsid w:val="00B52960"/>
    <w:rsid w:val="00B52E8B"/>
    <w:rsid w:val="00B5315C"/>
    <w:rsid w:val="00B53E57"/>
    <w:rsid w:val="00B54D6C"/>
    <w:rsid w:val="00B54F53"/>
    <w:rsid w:val="00B5555B"/>
    <w:rsid w:val="00B558B3"/>
    <w:rsid w:val="00B55BE9"/>
    <w:rsid w:val="00B560D2"/>
    <w:rsid w:val="00B56585"/>
    <w:rsid w:val="00B56E3B"/>
    <w:rsid w:val="00B57144"/>
    <w:rsid w:val="00B5769D"/>
    <w:rsid w:val="00B57B4F"/>
    <w:rsid w:val="00B57D7B"/>
    <w:rsid w:val="00B60655"/>
    <w:rsid w:val="00B60B4B"/>
    <w:rsid w:val="00B61BA6"/>
    <w:rsid w:val="00B622D3"/>
    <w:rsid w:val="00B62B85"/>
    <w:rsid w:val="00B62DA9"/>
    <w:rsid w:val="00B635A5"/>
    <w:rsid w:val="00B6361C"/>
    <w:rsid w:val="00B65E7D"/>
    <w:rsid w:val="00B66245"/>
    <w:rsid w:val="00B66A95"/>
    <w:rsid w:val="00B67B0A"/>
    <w:rsid w:val="00B702BB"/>
    <w:rsid w:val="00B71D07"/>
    <w:rsid w:val="00B71DC3"/>
    <w:rsid w:val="00B71E39"/>
    <w:rsid w:val="00B72190"/>
    <w:rsid w:val="00B72A75"/>
    <w:rsid w:val="00B72CC6"/>
    <w:rsid w:val="00B73593"/>
    <w:rsid w:val="00B738FB"/>
    <w:rsid w:val="00B741F2"/>
    <w:rsid w:val="00B743AD"/>
    <w:rsid w:val="00B750AB"/>
    <w:rsid w:val="00B75614"/>
    <w:rsid w:val="00B75989"/>
    <w:rsid w:val="00B76FB9"/>
    <w:rsid w:val="00B7723F"/>
    <w:rsid w:val="00B77B34"/>
    <w:rsid w:val="00B80BE0"/>
    <w:rsid w:val="00B80DC6"/>
    <w:rsid w:val="00B81E96"/>
    <w:rsid w:val="00B82125"/>
    <w:rsid w:val="00B82343"/>
    <w:rsid w:val="00B82496"/>
    <w:rsid w:val="00B8312C"/>
    <w:rsid w:val="00B83536"/>
    <w:rsid w:val="00B83AB4"/>
    <w:rsid w:val="00B847BB"/>
    <w:rsid w:val="00B850B2"/>
    <w:rsid w:val="00B85847"/>
    <w:rsid w:val="00B879C9"/>
    <w:rsid w:val="00B9022B"/>
    <w:rsid w:val="00B90A18"/>
    <w:rsid w:val="00B90BCA"/>
    <w:rsid w:val="00B91049"/>
    <w:rsid w:val="00B91779"/>
    <w:rsid w:val="00B91E98"/>
    <w:rsid w:val="00B9235E"/>
    <w:rsid w:val="00B92AF9"/>
    <w:rsid w:val="00B9467E"/>
    <w:rsid w:val="00B94747"/>
    <w:rsid w:val="00B94E76"/>
    <w:rsid w:val="00B94F9D"/>
    <w:rsid w:val="00B95825"/>
    <w:rsid w:val="00B95DBC"/>
    <w:rsid w:val="00B95DC8"/>
    <w:rsid w:val="00B9643B"/>
    <w:rsid w:val="00B9728E"/>
    <w:rsid w:val="00B979F5"/>
    <w:rsid w:val="00BA00DE"/>
    <w:rsid w:val="00BA0263"/>
    <w:rsid w:val="00BA1AF6"/>
    <w:rsid w:val="00BA2F3F"/>
    <w:rsid w:val="00BA3200"/>
    <w:rsid w:val="00BA340C"/>
    <w:rsid w:val="00BA345C"/>
    <w:rsid w:val="00BA4763"/>
    <w:rsid w:val="00BA4B85"/>
    <w:rsid w:val="00BA54EF"/>
    <w:rsid w:val="00BA6114"/>
    <w:rsid w:val="00BA7455"/>
    <w:rsid w:val="00BA7676"/>
    <w:rsid w:val="00BA7AC1"/>
    <w:rsid w:val="00BB02B7"/>
    <w:rsid w:val="00BB0310"/>
    <w:rsid w:val="00BB0553"/>
    <w:rsid w:val="00BB0C50"/>
    <w:rsid w:val="00BB16F4"/>
    <w:rsid w:val="00BB2751"/>
    <w:rsid w:val="00BB2C33"/>
    <w:rsid w:val="00BB338C"/>
    <w:rsid w:val="00BB3C2D"/>
    <w:rsid w:val="00BB401E"/>
    <w:rsid w:val="00BB485E"/>
    <w:rsid w:val="00BB5068"/>
    <w:rsid w:val="00BB51D0"/>
    <w:rsid w:val="00BB5B6F"/>
    <w:rsid w:val="00BB62A7"/>
    <w:rsid w:val="00BB653E"/>
    <w:rsid w:val="00BB6786"/>
    <w:rsid w:val="00BB69FE"/>
    <w:rsid w:val="00BB7F56"/>
    <w:rsid w:val="00BC08F0"/>
    <w:rsid w:val="00BC19AC"/>
    <w:rsid w:val="00BC1CE4"/>
    <w:rsid w:val="00BC21D0"/>
    <w:rsid w:val="00BC23D0"/>
    <w:rsid w:val="00BC2519"/>
    <w:rsid w:val="00BC255C"/>
    <w:rsid w:val="00BC29A6"/>
    <w:rsid w:val="00BC3455"/>
    <w:rsid w:val="00BC34D0"/>
    <w:rsid w:val="00BC493C"/>
    <w:rsid w:val="00BC4951"/>
    <w:rsid w:val="00BC59A3"/>
    <w:rsid w:val="00BC5F31"/>
    <w:rsid w:val="00BC6442"/>
    <w:rsid w:val="00BC66CC"/>
    <w:rsid w:val="00BC6DDA"/>
    <w:rsid w:val="00BC7B8F"/>
    <w:rsid w:val="00BC7DDE"/>
    <w:rsid w:val="00BD0133"/>
    <w:rsid w:val="00BD07A4"/>
    <w:rsid w:val="00BD0854"/>
    <w:rsid w:val="00BD0F71"/>
    <w:rsid w:val="00BD1573"/>
    <w:rsid w:val="00BD2513"/>
    <w:rsid w:val="00BD2553"/>
    <w:rsid w:val="00BD265B"/>
    <w:rsid w:val="00BD2777"/>
    <w:rsid w:val="00BD2B4A"/>
    <w:rsid w:val="00BD3027"/>
    <w:rsid w:val="00BD34A4"/>
    <w:rsid w:val="00BD3756"/>
    <w:rsid w:val="00BD4649"/>
    <w:rsid w:val="00BD472D"/>
    <w:rsid w:val="00BD4C88"/>
    <w:rsid w:val="00BD4EF1"/>
    <w:rsid w:val="00BD5413"/>
    <w:rsid w:val="00BD57CC"/>
    <w:rsid w:val="00BD5BCA"/>
    <w:rsid w:val="00BD6413"/>
    <w:rsid w:val="00BD742B"/>
    <w:rsid w:val="00BD7F28"/>
    <w:rsid w:val="00BE0512"/>
    <w:rsid w:val="00BE10DB"/>
    <w:rsid w:val="00BE10F1"/>
    <w:rsid w:val="00BE1455"/>
    <w:rsid w:val="00BE1A5A"/>
    <w:rsid w:val="00BE22D2"/>
    <w:rsid w:val="00BE231E"/>
    <w:rsid w:val="00BE256F"/>
    <w:rsid w:val="00BE2828"/>
    <w:rsid w:val="00BE2B0A"/>
    <w:rsid w:val="00BE3468"/>
    <w:rsid w:val="00BE37CB"/>
    <w:rsid w:val="00BE3B82"/>
    <w:rsid w:val="00BE3D01"/>
    <w:rsid w:val="00BE42F2"/>
    <w:rsid w:val="00BE469E"/>
    <w:rsid w:val="00BE63E0"/>
    <w:rsid w:val="00BE6AFC"/>
    <w:rsid w:val="00BE70E1"/>
    <w:rsid w:val="00BE7103"/>
    <w:rsid w:val="00BE7F17"/>
    <w:rsid w:val="00BE7FD8"/>
    <w:rsid w:val="00BF02EA"/>
    <w:rsid w:val="00BF0D2F"/>
    <w:rsid w:val="00BF0F66"/>
    <w:rsid w:val="00BF126A"/>
    <w:rsid w:val="00BF14D3"/>
    <w:rsid w:val="00BF1AD4"/>
    <w:rsid w:val="00BF1E2A"/>
    <w:rsid w:val="00BF2243"/>
    <w:rsid w:val="00BF3B6F"/>
    <w:rsid w:val="00BF4252"/>
    <w:rsid w:val="00BF425F"/>
    <w:rsid w:val="00BF4821"/>
    <w:rsid w:val="00BF4C3A"/>
    <w:rsid w:val="00BF4CA0"/>
    <w:rsid w:val="00BF51D4"/>
    <w:rsid w:val="00BF6A8D"/>
    <w:rsid w:val="00BF6BF2"/>
    <w:rsid w:val="00BF7149"/>
    <w:rsid w:val="00BF7AB3"/>
    <w:rsid w:val="00BF7E5D"/>
    <w:rsid w:val="00BF7F67"/>
    <w:rsid w:val="00C00B59"/>
    <w:rsid w:val="00C00C16"/>
    <w:rsid w:val="00C01033"/>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4E9C"/>
    <w:rsid w:val="00C06182"/>
    <w:rsid w:val="00C0642D"/>
    <w:rsid w:val="00C0676D"/>
    <w:rsid w:val="00C06875"/>
    <w:rsid w:val="00C06ABF"/>
    <w:rsid w:val="00C070AD"/>
    <w:rsid w:val="00C10529"/>
    <w:rsid w:val="00C107BF"/>
    <w:rsid w:val="00C1080A"/>
    <w:rsid w:val="00C11360"/>
    <w:rsid w:val="00C115A8"/>
    <w:rsid w:val="00C11692"/>
    <w:rsid w:val="00C11FA7"/>
    <w:rsid w:val="00C12BFB"/>
    <w:rsid w:val="00C1379B"/>
    <w:rsid w:val="00C137F5"/>
    <w:rsid w:val="00C139F4"/>
    <w:rsid w:val="00C13E3F"/>
    <w:rsid w:val="00C13E7C"/>
    <w:rsid w:val="00C1439C"/>
    <w:rsid w:val="00C148C5"/>
    <w:rsid w:val="00C14C14"/>
    <w:rsid w:val="00C14C9D"/>
    <w:rsid w:val="00C14FDB"/>
    <w:rsid w:val="00C15052"/>
    <w:rsid w:val="00C1523E"/>
    <w:rsid w:val="00C158D6"/>
    <w:rsid w:val="00C16A47"/>
    <w:rsid w:val="00C16BEB"/>
    <w:rsid w:val="00C16FEC"/>
    <w:rsid w:val="00C17D8B"/>
    <w:rsid w:val="00C2083F"/>
    <w:rsid w:val="00C215AE"/>
    <w:rsid w:val="00C21A15"/>
    <w:rsid w:val="00C21B0B"/>
    <w:rsid w:val="00C21C81"/>
    <w:rsid w:val="00C22434"/>
    <w:rsid w:val="00C22BC2"/>
    <w:rsid w:val="00C2353D"/>
    <w:rsid w:val="00C248DE"/>
    <w:rsid w:val="00C2556C"/>
    <w:rsid w:val="00C26433"/>
    <w:rsid w:val="00C27122"/>
    <w:rsid w:val="00C273D2"/>
    <w:rsid w:val="00C27726"/>
    <w:rsid w:val="00C27B02"/>
    <w:rsid w:val="00C30E3B"/>
    <w:rsid w:val="00C31BCF"/>
    <w:rsid w:val="00C3209E"/>
    <w:rsid w:val="00C3212E"/>
    <w:rsid w:val="00C329FC"/>
    <w:rsid w:val="00C33107"/>
    <w:rsid w:val="00C337B7"/>
    <w:rsid w:val="00C33DFB"/>
    <w:rsid w:val="00C340B1"/>
    <w:rsid w:val="00C3413C"/>
    <w:rsid w:val="00C34A6B"/>
    <w:rsid w:val="00C34C12"/>
    <w:rsid w:val="00C34F3A"/>
    <w:rsid w:val="00C358C3"/>
    <w:rsid w:val="00C36359"/>
    <w:rsid w:val="00C36979"/>
    <w:rsid w:val="00C36E24"/>
    <w:rsid w:val="00C36EEE"/>
    <w:rsid w:val="00C36F01"/>
    <w:rsid w:val="00C37160"/>
    <w:rsid w:val="00C37DD8"/>
    <w:rsid w:val="00C40177"/>
    <w:rsid w:val="00C402AC"/>
    <w:rsid w:val="00C402D3"/>
    <w:rsid w:val="00C4043D"/>
    <w:rsid w:val="00C407F6"/>
    <w:rsid w:val="00C41530"/>
    <w:rsid w:val="00C41660"/>
    <w:rsid w:val="00C42372"/>
    <w:rsid w:val="00C42557"/>
    <w:rsid w:val="00C43269"/>
    <w:rsid w:val="00C433AE"/>
    <w:rsid w:val="00C43418"/>
    <w:rsid w:val="00C43604"/>
    <w:rsid w:val="00C4361F"/>
    <w:rsid w:val="00C44AF1"/>
    <w:rsid w:val="00C44C38"/>
    <w:rsid w:val="00C44D4B"/>
    <w:rsid w:val="00C45A3F"/>
    <w:rsid w:val="00C46228"/>
    <w:rsid w:val="00C4749A"/>
    <w:rsid w:val="00C47796"/>
    <w:rsid w:val="00C478EB"/>
    <w:rsid w:val="00C47B3F"/>
    <w:rsid w:val="00C5007F"/>
    <w:rsid w:val="00C5013D"/>
    <w:rsid w:val="00C502D6"/>
    <w:rsid w:val="00C50A66"/>
    <w:rsid w:val="00C51CC5"/>
    <w:rsid w:val="00C51EDB"/>
    <w:rsid w:val="00C52444"/>
    <w:rsid w:val="00C52465"/>
    <w:rsid w:val="00C52C13"/>
    <w:rsid w:val="00C530DD"/>
    <w:rsid w:val="00C536E3"/>
    <w:rsid w:val="00C53C3A"/>
    <w:rsid w:val="00C53CD8"/>
    <w:rsid w:val="00C541F2"/>
    <w:rsid w:val="00C54513"/>
    <w:rsid w:val="00C548C2"/>
    <w:rsid w:val="00C5511B"/>
    <w:rsid w:val="00C55399"/>
    <w:rsid w:val="00C557A1"/>
    <w:rsid w:val="00C5685C"/>
    <w:rsid w:val="00C56F40"/>
    <w:rsid w:val="00C578D2"/>
    <w:rsid w:val="00C6018A"/>
    <w:rsid w:val="00C6178F"/>
    <w:rsid w:val="00C61A85"/>
    <w:rsid w:val="00C61D5E"/>
    <w:rsid w:val="00C627BE"/>
    <w:rsid w:val="00C62BEC"/>
    <w:rsid w:val="00C630C7"/>
    <w:rsid w:val="00C64546"/>
    <w:rsid w:val="00C648AC"/>
    <w:rsid w:val="00C64EB6"/>
    <w:rsid w:val="00C64FED"/>
    <w:rsid w:val="00C65131"/>
    <w:rsid w:val="00C656AD"/>
    <w:rsid w:val="00C6579C"/>
    <w:rsid w:val="00C65C92"/>
    <w:rsid w:val="00C66615"/>
    <w:rsid w:val="00C66957"/>
    <w:rsid w:val="00C67AC5"/>
    <w:rsid w:val="00C67F2B"/>
    <w:rsid w:val="00C70037"/>
    <w:rsid w:val="00C7049C"/>
    <w:rsid w:val="00C704DD"/>
    <w:rsid w:val="00C70CEC"/>
    <w:rsid w:val="00C712B6"/>
    <w:rsid w:val="00C71C35"/>
    <w:rsid w:val="00C71E0D"/>
    <w:rsid w:val="00C7263C"/>
    <w:rsid w:val="00C73C13"/>
    <w:rsid w:val="00C74B22"/>
    <w:rsid w:val="00C74C65"/>
    <w:rsid w:val="00C750A2"/>
    <w:rsid w:val="00C75299"/>
    <w:rsid w:val="00C76599"/>
    <w:rsid w:val="00C76BBA"/>
    <w:rsid w:val="00C76DE8"/>
    <w:rsid w:val="00C7722E"/>
    <w:rsid w:val="00C772F6"/>
    <w:rsid w:val="00C775F6"/>
    <w:rsid w:val="00C77744"/>
    <w:rsid w:val="00C77E48"/>
    <w:rsid w:val="00C77F9B"/>
    <w:rsid w:val="00C808E5"/>
    <w:rsid w:val="00C80BE3"/>
    <w:rsid w:val="00C80EAD"/>
    <w:rsid w:val="00C814E9"/>
    <w:rsid w:val="00C819A0"/>
    <w:rsid w:val="00C82A9E"/>
    <w:rsid w:val="00C833E5"/>
    <w:rsid w:val="00C83CA4"/>
    <w:rsid w:val="00C83D2F"/>
    <w:rsid w:val="00C8432D"/>
    <w:rsid w:val="00C845DE"/>
    <w:rsid w:val="00C860A0"/>
    <w:rsid w:val="00C871EF"/>
    <w:rsid w:val="00C87EF3"/>
    <w:rsid w:val="00C90DFE"/>
    <w:rsid w:val="00C910E9"/>
    <w:rsid w:val="00C910EE"/>
    <w:rsid w:val="00C91B18"/>
    <w:rsid w:val="00C91BEC"/>
    <w:rsid w:val="00C92338"/>
    <w:rsid w:val="00C92A8B"/>
    <w:rsid w:val="00C92F14"/>
    <w:rsid w:val="00C9334A"/>
    <w:rsid w:val="00C933ED"/>
    <w:rsid w:val="00C935D1"/>
    <w:rsid w:val="00C936B0"/>
    <w:rsid w:val="00C93857"/>
    <w:rsid w:val="00C93C88"/>
    <w:rsid w:val="00C93CB0"/>
    <w:rsid w:val="00C948FD"/>
    <w:rsid w:val="00C95432"/>
    <w:rsid w:val="00C96367"/>
    <w:rsid w:val="00C96C27"/>
    <w:rsid w:val="00C96FAB"/>
    <w:rsid w:val="00C9791E"/>
    <w:rsid w:val="00C97D7F"/>
    <w:rsid w:val="00CA0156"/>
    <w:rsid w:val="00CA089A"/>
    <w:rsid w:val="00CA0B4B"/>
    <w:rsid w:val="00CA0C13"/>
    <w:rsid w:val="00CA0D95"/>
    <w:rsid w:val="00CA1995"/>
    <w:rsid w:val="00CA2E87"/>
    <w:rsid w:val="00CA3A6D"/>
    <w:rsid w:val="00CA47C9"/>
    <w:rsid w:val="00CA56B1"/>
    <w:rsid w:val="00CA5B19"/>
    <w:rsid w:val="00CA6115"/>
    <w:rsid w:val="00CA6A05"/>
    <w:rsid w:val="00CA6C04"/>
    <w:rsid w:val="00CA7003"/>
    <w:rsid w:val="00CA76A1"/>
    <w:rsid w:val="00CA7B03"/>
    <w:rsid w:val="00CA7B7C"/>
    <w:rsid w:val="00CB010E"/>
    <w:rsid w:val="00CB1724"/>
    <w:rsid w:val="00CB285D"/>
    <w:rsid w:val="00CB2F2C"/>
    <w:rsid w:val="00CB38A6"/>
    <w:rsid w:val="00CB45C4"/>
    <w:rsid w:val="00CB52DE"/>
    <w:rsid w:val="00CB6213"/>
    <w:rsid w:val="00CB690A"/>
    <w:rsid w:val="00CB6A07"/>
    <w:rsid w:val="00CB71EB"/>
    <w:rsid w:val="00CB7256"/>
    <w:rsid w:val="00CC01BC"/>
    <w:rsid w:val="00CC120C"/>
    <w:rsid w:val="00CC14A5"/>
    <w:rsid w:val="00CC1BAE"/>
    <w:rsid w:val="00CC2796"/>
    <w:rsid w:val="00CC2CB6"/>
    <w:rsid w:val="00CC345F"/>
    <w:rsid w:val="00CC3816"/>
    <w:rsid w:val="00CC3AAB"/>
    <w:rsid w:val="00CC3CAD"/>
    <w:rsid w:val="00CC40E2"/>
    <w:rsid w:val="00CC5474"/>
    <w:rsid w:val="00CC54AF"/>
    <w:rsid w:val="00CC59D1"/>
    <w:rsid w:val="00CC5C83"/>
    <w:rsid w:val="00CC5F71"/>
    <w:rsid w:val="00CC7251"/>
    <w:rsid w:val="00CC749E"/>
    <w:rsid w:val="00CC77FF"/>
    <w:rsid w:val="00CC780F"/>
    <w:rsid w:val="00CC7BA8"/>
    <w:rsid w:val="00CC7F9E"/>
    <w:rsid w:val="00CD02B7"/>
    <w:rsid w:val="00CD07CA"/>
    <w:rsid w:val="00CD0E9E"/>
    <w:rsid w:val="00CD1922"/>
    <w:rsid w:val="00CD224B"/>
    <w:rsid w:val="00CD2628"/>
    <w:rsid w:val="00CD27F3"/>
    <w:rsid w:val="00CD28D1"/>
    <w:rsid w:val="00CD2EC3"/>
    <w:rsid w:val="00CD39F8"/>
    <w:rsid w:val="00CD3A9E"/>
    <w:rsid w:val="00CD3FBD"/>
    <w:rsid w:val="00CD4A81"/>
    <w:rsid w:val="00CD4B24"/>
    <w:rsid w:val="00CD4EC3"/>
    <w:rsid w:val="00CD5CFF"/>
    <w:rsid w:val="00CD665B"/>
    <w:rsid w:val="00CD6F50"/>
    <w:rsid w:val="00CD7843"/>
    <w:rsid w:val="00CD799D"/>
    <w:rsid w:val="00CE034E"/>
    <w:rsid w:val="00CE14C8"/>
    <w:rsid w:val="00CE1A64"/>
    <w:rsid w:val="00CE1C7B"/>
    <w:rsid w:val="00CE1F54"/>
    <w:rsid w:val="00CE34A4"/>
    <w:rsid w:val="00CE3BF6"/>
    <w:rsid w:val="00CE4845"/>
    <w:rsid w:val="00CE4C49"/>
    <w:rsid w:val="00CE622E"/>
    <w:rsid w:val="00CE67CE"/>
    <w:rsid w:val="00CE682B"/>
    <w:rsid w:val="00CE6BAF"/>
    <w:rsid w:val="00CE73D7"/>
    <w:rsid w:val="00CE75A3"/>
    <w:rsid w:val="00CE7FF1"/>
    <w:rsid w:val="00CF0032"/>
    <w:rsid w:val="00CF1BB6"/>
    <w:rsid w:val="00CF1CDE"/>
    <w:rsid w:val="00CF2575"/>
    <w:rsid w:val="00CF2C13"/>
    <w:rsid w:val="00CF2D78"/>
    <w:rsid w:val="00CF2DBC"/>
    <w:rsid w:val="00CF3D97"/>
    <w:rsid w:val="00CF3E36"/>
    <w:rsid w:val="00CF41E5"/>
    <w:rsid w:val="00CF467F"/>
    <w:rsid w:val="00CF5694"/>
    <w:rsid w:val="00CF571A"/>
    <w:rsid w:val="00CF5721"/>
    <w:rsid w:val="00CF65AA"/>
    <w:rsid w:val="00CF6754"/>
    <w:rsid w:val="00CF7310"/>
    <w:rsid w:val="00CF788B"/>
    <w:rsid w:val="00D002A7"/>
    <w:rsid w:val="00D00C9D"/>
    <w:rsid w:val="00D00D5A"/>
    <w:rsid w:val="00D017E2"/>
    <w:rsid w:val="00D03225"/>
    <w:rsid w:val="00D03D28"/>
    <w:rsid w:val="00D0487D"/>
    <w:rsid w:val="00D06D08"/>
    <w:rsid w:val="00D06E5D"/>
    <w:rsid w:val="00D07514"/>
    <w:rsid w:val="00D07B2B"/>
    <w:rsid w:val="00D07E9F"/>
    <w:rsid w:val="00D12C49"/>
    <w:rsid w:val="00D12FC6"/>
    <w:rsid w:val="00D1331A"/>
    <w:rsid w:val="00D1334E"/>
    <w:rsid w:val="00D133A7"/>
    <w:rsid w:val="00D133B8"/>
    <w:rsid w:val="00D1382A"/>
    <w:rsid w:val="00D1494A"/>
    <w:rsid w:val="00D1496F"/>
    <w:rsid w:val="00D1621C"/>
    <w:rsid w:val="00D16AD3"/>
    <w:rsid w:val="00D1715F"/>
    <w:rsid w:val="00D1718F"/>
    <w:rsid w:val="00D17665"/>
    <w:rsid w:val="00D17DDA"/>
    <w:rsid w:val="00D203ED"/>
    <w:rsid w:val="00D213E4"/>
    <w:rsid w:val="00D21661"/>
    <w:rsid w:val="00D21C2A"/>
    <w:rsid w:val="00D21C96"/>
    <w:rsid w:val="00D21FA0"/>
    <w:rsid w:val="00D226CE"/>
    <w:rsid w:val="00D22E63"/>
    <w:rsid w:val="00D237E7"/>
    <w:rsid w:val="00D23C21"/>
    <w:rsid w:val="00D256F6"/>
    <w:rsid w:val="00D25AC5"/>
    <w:rsid w:val="00D26C23"/>
    <w:rsid w:val="00D26EA7"/>
    <w:rsid w:val="00D27255"/>
    <w:rsid w:val="00D27499"/>
    <w:rsid w:val="00D27516"/>
    <w:rsid w:val="00D27A9C"/>
    <w:rsid w:val="00D27CB5"/>
    <w:rsid w:val="00D30001"/>
    <w:rsid w:val="00D302C9"/>
    <w:rsid w:val="00D302D5"/>
    <w:rsid w:val="00D31DC4"/>
    <w:rsid w:val="00D328F9"/>
    <w:rsid w:val="00D32C9F"/>
    <w:rsid w:val="00D32CAC"/>
    <w:rsid w:val="00D3371A"/>
    <w:rsid w:val="00D33A1A"/>
    <w:rsid w:val="00D34565"/>
    <w:rsid w:val="00D346B2"/>
    <w:rsid w:val="00D35434"/>
    <w:rsid w:val="00D3587D"/>
    <w:rsid w:val="00D360B6"/>
    <w:rsid w:val="00D362EF"/>
    <w:rsid w:val="00D365C8"/>
    <w:rsid w:val="00D36CCD"/>
    <w:rsid w:val="00D37202"/>
    <w:rsid w:val="00D40041"/>
    <w:rsid w:val="00D40158"/>
    <w:rsid w:val="00D403DD"/>
    <w:rsid w:val="00D41BC5"/>
    <w:rsid w:val="00D41EDA"/>
    <w:rsid w:val="00D42F01"/>
    <w:rsid w:val="00D4330C"/>
    <w:rsid w:val="00D4403B"/>
    <w:rsid w:val="00D448A4"/>
    <w:rsid w:val="00D449E7"/>
    <w:rsid w:val="00D44F0E"/>
    <w:rsid w:val="00D4537D"/>
    <w:rsid w:val="00D45594"/>
    <w:rsid w:val="00D455E7"/>
    <w:rsid w:val="00D457EC"/>
    <w:rsid w:val="00D458D4"/>
    <w:rsid w:val="00D45BCD"/>
    <w:rsid w:val="00D45E36"/>
    <w:rsid w:val="00D460A0"/>
    <w:rsid w:val="00D46838"/>
    <w:rsid w:val="00D469AD"/>
    <w:rsid w:val="00D46A9B"/>
    <w:rsid w:val="00D46AB4"/>
    <w:rsid w:val="00D46E60"/>
    <w:rsid w:val="00D47225"/>
    <w:rsid w:val="00D47A5E"/>
    <w:rsid w:val="00D47D67"/>
    <w:rsid w:val="00D50938"/>
    <w:rsid w:val="00D50BA7"/>
    <w:rsid w:val="00D51280"/>
    <w:rsid w:val="00D529A9"/>
    <w:rsid w:val="00D52E2D"/>
    <w:rsid w:val="00D52F34"/>
    <w:rsid w:val="00D5454D"/>
    <w:rsid w:val="00D55084"/>
    <w:rsid w:val="00D5540F"/>
    <w:rsid w:val="00D55427"/>
    <w:rsid w:val="00D5684B"/>
    <w:rsid w:val="00D57477"/>
    <w:rsid w:val="00D579EB"/>
    <w:rsid w:val="00D57A52"/>
    <w:rsid w:val="00D608A2"/>
    <w:rsid w:val="00D614D5"/>
    <w:rsid w:val="00D61B0D"/>
    <w:rsid w:val="00D6339A"/>
    <w:rsid w:val="00D6382F"/>
    <w:rsid w:val="00D63986"/>
    <w:rsid w:val="00D64751"/>
    <w:rsid w:val="00D64BFB"/>
    <w:rsid w:val="00D64FAB"/>
    <w:rsid w:val="00D65BE5"/>
    <w:rsid w:val="00D663A2"/>
    <w:rsid w:val="00D66D3F"/>
    <w:rsid w:val="00D704EC"/>
    <w:rsid w:val="00D708E7"/>
    <w:rsid w:val="00D710EE"/>
    <w:rsid w:val="00D71180"/>
    <w:rsid w:val="00D7132C"/>
    <w:rsid w:val="00D713F7"/>
    <w:rsid w:val="00D71DC1"/>
    <w:rsid w:val="00D72284"/>
    <w:rsid w:val="00D732DF"/>
    <w:rsid w:val="00D73380"/>
    <w:rsid w:val="00D733BE"/>
    <w:rsid w:val="00D736E5"/>
    <w:rsid w:val="00D73732"/>
    <w:rsid w:val="00D738BB"/>
    <w:rsid w:val="00D757B9"/>
    <w:rsid w:val="00D75B23"/>
    <w:rsid w:val="00D75FEF"/>
    <w:rsid w:val="00D765CA"/>
    <w:rsid w:val="00D76BF9"/>
    <w:rsid w:val="00D76F78"/>
    <w:rsid w:val="00D77761"/>
    <w:rsid w:val="00D80624"/>
    <w:rsid w:val="00D80AF2"/>
    <w:rsid w:val="00D81143"/>
    <w:rsid w:val="00D82F56"/>
    <w:rsid w:val="00D82FDC"/>
    <w:rsid w:val="00D83241"/>
    <w:rsid w:val="00D837EA"/>
    <w:rsid w:val="00D841E6"/>
    <w:rsid w:val="00D84DCF"/>
    <w:rsid w:val="00D8558D"/>
    <w:rsid w:val="00D85B01"/>
    <w:rsid w:val="00D85C3D"/>
    <w:rsid w:val="00D85D7F"/>
    <w:rsid w:val="00D86249"/>
    <w:rsid w:val="00D862C1"/>
    <w:rsid w:val="00D86452"/>
    <w:rsid w:val="00D8686F"/>
    <w:rsid w:val="00D86D60"/>
    <w:rsid w:val="00D86F80"/>
    <w:rsid w:val="00D86FB1"/>
    <w:rsid w:val="00D87094"/>
    <w:rsid w:val="00D8715A"/>
    <w:rsid w:val="00D87B7A"/>
    <w:rsid w:val="00D9022E"/>
    <w:rsid w:val="00D902CA"/>
    <w:rsid w:val="00D91217"/>
    <w:rsid w:val="00D912FF"/>
    <w:rsid w:val="00D92662"/>
    <w:rsid w:val="00D92E11"/>
    <w:rsid w:val="00D93697"/>
    <w:rsid w:val="00D93D2F"/>
    <w:rsid w:val="00D93F75"/>
    <w:rsid w:val="00D94BDC"/>
    <w:rsid w:val="00D95377"/>
    <w:rsid w:val="00D955D9"/>
    <w:rsid w:val="00D96E0E"/>
    <w:rsid w:val="00D96FF5"/>
    <w:rsid w:val="00D979A2"/>
    <w:rsid w:val="00D97F1A"/>
    <w:rsid w:val="00DA2078"/>
    <w:rsid w:val="00DA29D5"/>
    <w:rsid w:val="00DA2AA6"/>
    <w:rsid w:val="00DA3AEF"/>
    <w:rsid w:val="00DA4111"/>
    <w:rsid w:val="00DA4991"/>
    <w:rsid w:val="00DA4A95"/>
    <w:rsid w:val="00DA4E0B"/>
    <w:rsid w:val="00DA5C7E"/>
    <w:rsid w:val="00DA5E2A"/>
    <w:rsid w:val="00DA5E70"/>
    <w:rsid w:val="00DA618C"/>
    <w:rsid w:val="00DA6592"/>
    <w:rsid w:val="00DA6A3A"/>
    <w:rsid w:val="00DA6FC7"/>
    <w:rsid w:val="00DA7F6E"/>
    <w:rsid w:val="00DB1C5D"/>
    <w:rsid w:val="00DB2594"/>
    <w:rsid w:val="00DB284E"/>
    <w:rsid w:val="00DB322D"/>
    <w:rsid w:val="00DB38B6"/>
    <w:rsid w:val="00DB3B75"/>
    <w:rsid w:val="00DB3C97"/>
    <w:rsid w:val="00DB4564"/>
    <w:rsid w:val="00DB4D35"/>
    <w:rsid w:val="00DB5A9F"/>
    <w:rsid w:val="00DB5B57"/>
    <w:rsid w:val="00DB65F5"/>
    <w:rsid w:val="00DB6FED"/>
    <w:rsid w:val="00DC05E2"/>
    <w:rsid w:val="00DC0A91"/>
    <w:rsid w:val="00DC0C85"/>
    <w:rsid w:val="00DC1357"/>
    <w:rsid w:val="00DC1B06"/>
    <w:rsid w:val="00DC2C2F"/>
    <w:rsid w:val="00DC306D"/>
    <w:rsid w:val="00DC3B22"/>
    <w:rsid w:val="00DC3C9F"/>
    <w:rsid w:val="00DC4247"/>
    <w:rsid w:val="00DC4A42"/>
    <w:rsid w:val="00DC5249"/>
    <w:rsid w:val="00DC525F"/>
    <w:rsid w:val="00DC5335"/>
    <w:rsid w:val="00DC5810"/>
    <w:rsid w:val="00DC5A76"/>
    <w:rsid w:val="00DC66C7"/>
    <w:rsid w:val="00DC778A"/>
    <w:rsid w:val="00DC7E89"/>
    <w:rsid w:val="00DD0926"/>
    <w:rsid w:val="00DD0CE1"/>
    <w:rsid w:val="00DD0E14"/>
    <w:rsid w:val="00DD1FA5"/>
    <w:rsid w:val="00DD278C"/>
    <w:rsid w:val="00DD27DB"/>
    <w:rsid w:val="00DD2B73"/>
    <w:rsid w:val="00DD44A6"/>
    <w:rsid w:val="00DD464A"/>
    <w:rsid w:val="00DD47B2"/>
    <w:rsid w:val="00DD59ED"/>
    <w:rsid w:val="00DD5B62"/>
    <w:rsid w:val="00DD5C80"/>
    <w:rsid w:val="00DD6751"/>
    <w:rsid w:val="00DD6A08"/>
    <w:rsid w:val="00DE0B06"/>
    <w:rsid w:val="00DE0C7E"/>
    <w:rsid w:val="00DE1328"/>
    <w:rsid w:val="00DE13AC"/>
    <w:rsid w:val="00DE17C6"/>
    <w:rsid w:val="00DE289E"/>
    <w:rsid w:val="00DE2B7E"/>
    <w:rsid w:val="00DE325F"/>
    <w:rsid w:val="00DE3307"/>
    <w:rsid w:val="00DE4468"/>
    <w:rsid w:val="00DE4656"/>
    <w:rsid w:val="00DE4D23"/>
    <w:rsid w:val="00DE4FE3"/>
    <w:rsid w:val="00DE5111"/>
    <w:rsid w:val="00DE5EAB"/>
    <w:rsid w:val="00DE6CA8"/>
    <w:rsid w:val="00DE7993"/>
    <w:rsid w:val="00DF0A26"/>
    <w:rsid w:val="00DF16F9"/>
    <w:rsid w:val="00DF19AA"/>
    <w:rsid w:val="00DF1A53"/>
    <w:rsid w:val="00DF2BB3"/>
    <w:rsid w:val="00DF2E05"/>
    <w:rsid w:val="00DF35F4"/>
    <w:rsid w:val="00DF368D"/>
    <w:rsid w:val="00DF3D98"/>
    <w:rsid w:val="00DF4351"/>
    <w:rsid w:val="00DF44F7"/>
    <w:rsid w:val="00DF54A8"/>
    <w:rsid w:val="00DF5C5E"/>
    <w:rsid w:val="00DF65BD"/>
    <w:rsid w:val="00DF6657"/>
    <w:rsid w:val="00DF67BA"/>
    <w:rsid w:val="00DF6E9D"/>
    <w:rsid w:val="00DF7AE0"/>
    <w:rsid w:val="00DF7EEB"/>
    <w:rsid w:val="00DF7FC8"/>
    <w:rsid w:val="00E01BFB"/>
    <w:rsid w:val="00E01E14"/>
    <w:rsid w:val="00E01E30"/>
    <w:rsid w:val="00E030BD"/>
    <w:rsid w:val="00E03C11"/>
    <w:rsid w:val="00E049AB"/>
    <w:rsid w:val="00E04CEE"/>
    <w:rsid w:val="00E04DF6"/>
    <w:rsid w:val="00E05D7F"/>
    <w:rsid w:val="00E06CF7"/>
    <w:rsid w:val="00E06E3A"/>
    <w:rsid w:val="00E0753B"/>
    <w:rsid w:val="00E0784B"/>
    <w:rsid w:val="00E07AAF"/>
    <w:rsid w:val="00E07C94"/>
    <w:rsid w:val="00E07F98"/>
    <w:rsid w:val="00E10640"/>
    <w:rsid w:val="00E10CF7"/>
    <w:rsid w:val="00E10E14"/>
    <w:rsid w:val="00E11B65"/>
    <w:rsid w:val="00E12BE0"/>
    <w:rsid w:val="00E13BD7"/>
    <w:rsid w:val="00E13BF6"/>
    <w:rsid w:val="00E13D9E"/>
    <w:rsid w:val="00E142C3"/>
    <w:rsid w:val="00E14809"/>
    <w:rsid w:val="00E14B61"/>
    <w:rsid w:val="00E14EAB"/>
    <w:rsid w:val="00E15073"/>
    <w:rsid w:val="00E15529"/>
    <w:rsid w:val="00E15C61"/>
    <w:rsid w:val="00E15CC8"/>
    <w:rsid w:val="00E15D62"/>
    <w:rsid w:val="00E16F6D"/>
    <w:rsid w:val="00E20D88"/>
    <w:rsid w:val="00E21059"/>
    <w:rsid w:val="00E210B3"/>
    <w:rsid w:val="00E215D5"/>
    <w:rsid w:val="00E217FF"/>
    <w:rsid w:val="00E21E7A"/>
    <w:rsid w:val="00E22029"/>
    <w:rsid w:val="00E2211F"/>
    <w:rsid w:val="00E221DB"/>
    <w:rsid w:val="00E2227B"/>
    <w:rsid w:val="00E225DD"/>
    <w:rsid w:val="00E2280C"/>
    <w:rsid w:val="00E22861"/>
    <w:rsid w:val="00E2289C"/>
    <w:rsid w:val="00E234EE"/>
    <w:rsid w:val="00E23EC6"/>
    <w:rsid w:val="00E24103"/>
    <w:rsid w:val="00E2447A"/>
    <w:rsid w:val="00E25148"/>
    <w:rsid w:val="00E256DA"/>
    <w:rsid w:val="00E256F5"/>
    <w:rsid w:val="00E25BC5"/>
    <w:rsid w:val="00E25FC8"/>
    <w:rsid w:val="00E26147"/>
    <w:rsid w:val="00E26D39"/>
    <w:rsid w:val="00E270CD"/>
    <w:rsid w:val="00E27393"/>
    <w:rsid w:val="00E2783F"/>
    <w:rsid w:val="00E27D0C"/>
    <w:rsid w:val="00E30E7D"/>
    <w:rsid w:val="00E30F53"/>
    <w:rsid w:val="00E311F4"/>
    <w:rsid w:val="00E312C1"/>
    <w:rsid w:val="00E31356"/>
    <w:rsid w:val="00E31D59"/>
    <w:rsid w:val="00E3203C"/>
    <w:rsid w:val="00E32ED8"/>
    <w:rsid w:val="00E332E9"/>
    <w:rsid w:val="00E33659"/>
    <w:rsid w:val="00E341F3"/>
    <w:rsid w:val="00E3441A"/>
    <w:rsid w:val="00E344CB"/>
    <w:rsid w:val="00E34DD8"/>
    <w:rsid w:val="00E353B4"/>
    <w:rsid w:val="00E357C7"/>
    <w:rsid w:val="00E3608C"/>
    <w:rsid w:val="00E36FEE"/>
    <w:rsid w:val="00E3701B"/>
    <w:rsid w:val="00E37807"/>
    <w:rsid w:val="00E37B0A"/>
    <w:rsid w:val="00E37EA2"/>
    <w:rsid w:val="00E400A9"/>
    <w:rsid w:val="00E4094D"/>
    <w:rsid w:val="00E4178A"/>
    <w:rsid w:val="00E41B93"/>
    <w:rsid w:val="00E4287B"/>
    <w:rsid w:val="00E43642"/>
    <w:rsid w:val="00E44948"/>
    <w:rsid w:val="00E45525"/>
    <w:rsid w:val="00E45544"/>
    <w:rsid w:val="00E4586F"/>
    <w:rsid w:val="00E45A29"/>
    <w:rsid w:val="00E4685E"/>
    <w:rsid w:val="00E46ECD"/>
    <w:rsid w:val="00E46FFA"/>
    <w:rsid w:val="00E47632"/>
    <w:rsid w:val="00E5013A"/>
    <w:rsid w:val="00E50E82"/>
    <w:rsid w:val="00E5118B"/>
    <w:rsid w:val="00E51459"/>
    <w:rsid w:val="00E51517"/>
    <w:rsid w:val="00E51D2B"/>
    <w:rsid w:val="00E52155"/>
    <w:rsid w:val="00E52EFF"/>
    <w:rsid w:val="00E53DAC"/>
    <w:rsid w:val="00E54D1D"/>
    <w:rsid w:val="00E54E41"/>
    <w:rsid w:val="00E55670"/>
    <w:rsid w:val="00E557D6"/>
    <w:rsid w:val="00E55CA3"/>
    <w:rsid w:val="00E579A4"/>
    <w:rsid w:val="00E57A84"/>
    <w:rsid w:val="00E57CA8"/>
    <w:rsid w:val="00E57E85"/>
    <w:rsid w:val="00E60758"/>
    <w:rsid w:val="00E60999"/>
    <w:rsid w:val="00E60C18"/>
    <w:rsid w:val="00E610D6"/>
    <w:rsid w:val="00E611C1"/>
    <w:rsid w:val="00E612C3"/>
    <w:rsid w:val="00E61574"/>
    <w:rsid w:val="00E615F5"/>
    <w:rsid w:val="00E6180D"/>
    <w:rsid w:val="00E6222F"/>
    <w:rsid w:val="00E62465"/>
    <w:rsid w:val="00E63645"/>
    <w:rsid w:val="00E63679"/>
    <w:rsid w:val="00E636FF"/>
    <w:rsid w:val="00E64F27"/>
    <w:rsid w:val="00E6501F"/>
    <w:rsid w:val="00E656D1"/>
    <w:rsid w:val="00E65A03"/>
    <w:rsid w:val="00E65B67"/>
    <w:rsid w:val="00E66033"/>
    <w:rsid w:val="00E6621D"/>
    <w:rsid w:val="00E66773"/>
    <w:rsid w:val="00E6696D"/>
    <w:rsid w:val="00E676F0"/>
    <w:rsid w:val="00E678E2"/>
    <w:rsid w:val="00E67CCB"/>
    <w:rsid w:val="00E7016A"/>
    <w:rsid w:val="00E72791"/>
    <w:rsid w:val="00E72A6B"/>
    <w:rsid w:val="00E72C53"/>
    <w:rsid w:val="00E72ED5"/>
    <w:rsid w:val="00E73FF9"/>
    <w:rsid w:val="00E74221"/>
    <w:rsid w:val="00E74299"/>
    <w:rsid w:val="00E748C2"/>
    <w:rsid w:val="00E74A85"/>
    <w:rsid w:val="00E75C05"/>
    <w:rsid w:val="00E7672A"/>
    <w:rsid w:val="00E767EE"/>
    <w:rsid w:val="00E76FAD"/>
    <w:rsid w:val="00E770AA"/>
    <w:rsid w:val="00E7788F"/>
    <w:rsid w:val="00E80195"/>
    <w:rsid w:val="00E806C4"/>
    <w:rsid w:val="00E8113D"/>
    <w:rsid w:val="00E81533"/>
    <w:rsid w:val="00E820D8"/>
    <w:rsid w:val="00E82993"/>
    <w:rsid w:val="00E829E8"/>
    <w:rsid w:val="00E82A74"/>
    <w:rsid w:val="00E82E87"/>
    <w:rsid w:val="00E82F57"/>
    <w:rsid w:val="00E8334B"/>
    <w:rsid w:val="00E8347A"/>
    <w:rsid w:val="00E8348F"/>
    <w:rsid w:val="00E83670"/>
    <w:rsid w:val="00E8368D"/>
    <w:rsid w:val="00E84246"/>
    <w:rsid w:val="00E8426A"/>
    <w:rsid w:val="00E84E20"/>
    <w:rsid w:val="00E8578D"/>
    <w:rsid w:val="00E85E77"/>
    <w:rsid w:val="00E86A1F"/>
    <w:rsid w:val="00E87210"/>
    <w:rsid w:val="00E91093"/>
    <w:rsid w:val="00E9127B"/>
    <w:rsid w:val="00E91498"/>
    <w:rsid w:val="00E91691"/>
    <w:rsid w:val="00E923D0"/>
    <w:rsid w:val="00E9296B"/>
    <w:rsid w:val="00E92C8C"/>
    <w:rsid w:val="00E937F7"/>
    <w:rsid w:val="00E94080"/>
    <w:rsid w:val="00E941FF"/>
    <w:rsid w:val="00E94931"/>
    <w:rsid w:val="00E95771"/>
    <w:rsid w:val="00E958DD"/>
    <w:rsid w:val="00E95A18"/>
    <w:rsid w:val="00E95BA9"/>
    <w:rsid w:val="00E96368"/>
    <w:rsid w:val="00E9637F"/>
    <w:rsid w:val="00E96405"/>
    <w:rsid w:val="00E96C25"/>
    <w:rsid w:val="00E977E2"/>
    <w:rsid w:val="00E97F78"/>
    <w:rsid w:val="00EA0997"/>
    <w:rsid w:val="00EA0C70"/>
    <w:rsid w:val="00EA17E6"/>
    <w:rsid w:val="00EA1D56"/>
    <w:rsid w:val="00EA258E"/>
    <w:rsid w:val="00EA28B3"/>
    <w:rsid w:val="00EA3201"/>
    <w:rsid w:val="00EA34FE"/>
    <w:rsid w:val="00EA37E3"/>
    <w:rsid w:val="00EA3F7C"/>
    <w:rsid w:val="00EA40C9"/>
    <w:rsid w:val="00EA4289"/>
    <w:rsid w:val="00EA4ED8"/>
    <w:rsid w:val="00EA4F84"/>
    <w:rsid w:val="00EA5004"/>
    <w:rsid w:val="00EA56A7"/>
    <w:rsid w:val="00EA5A46"/>
    <w:rsid w:val="00EA6539"/>
    <w:rsid w:val="00EA6617"/>
    <w:rsid w:val="00EA7234"/>
    <w:rsid w:val="00EA743B"/>
    <w:rsid w:val="00EA7B10"/>
    <w:rsid w:val="00EB0711"/>
    <w:rsid w:val="00EB09DB"/>
    <w:rsid w:val="00EB104D"/>
    <w:rsid w:val="00EB164E"/>
    <w:rsid w:val="00EB1B88"/>
    <w:rsid w:val="00EB1E8B"/>
    <w:rsid w:val="00EB245F"/>
    <w:rsid w:val="00EB258E"/>
    <w:rsid w:val="00EB25FE"/>
    <w:rsid w:val="00EB33D4"/>
    <w:rsid w:val="00EB3646"/>
    <w:rsid w:val="00EB36AC"/>
    <w:rsid w:val="00EB3CCD"/>
    <w:rsid w:val="00EB4031"/>
    <w:rsid w:val="00EB4E6F"/>
    <w:rsid w:val="00EB4FDF"/>
    <w:rsid w:val="00EB544E"/>
    <w:rsid w:val="00EB638A"/>
    <w:rsid w:val="00EB63C5"/>
    <w:rsid w:val="00EB63F1"/>
    <w:rsid w:val="00EB646B"/>
    <w:rsid w:val="00EB7363"/>
    <w:rsid w:val="00EB7D09"/>
    <w:rsid w:val="00EB7E8B"/>
    <w:rsid w:val="00EC0380"/>
    <w:rsid w:val="00EC1270"/>
    <w:rsid w:val="00EC1440"/>
    <w:rsid w:val="00EC16D5"/>
    <w:rsid w:val="00EC1D40"/>
    <w:rsid w:val="00EC22E1"/>
    <w:rsid w:val="00EC2FDE"/>
    <w:rsid w:val="00EC3425"/>
    <w:rsid w:val="00EC36C0"/>
    <w:rsid w:val="00EC381C"/>
    <w:rsid w:val="00EC436F"/>
    <w:rsid w:val="00EC442F"/>
    <w:rsid w:val="00EC4457"/>
    <w:rsid w:val="00EC4514"/>
    <w:rsid w:val="00EC4515"/>
    <w:rsid w:val="00EC4939"/>
    <w:rsid w:val="00EC53AC"/>
    <w:rsid w:val="00EC5AD1"/>
    <w:rsid w:val="00EC6CE2"/>
    <w:rsid w:val="00EC6EB1"/>
    <w:rsid w:val="00EC78F4"/>
    <w:rsid w:val="00EC7DDB"/>
    <w:rsid w:val="00ED0096"/>
    <w:rsid w:val="00ED02F0"/>
    <w:rsid w:val="00ED0C6B"/>
    <w:rsid w:val="00ED129B"/>
    <w:rsid w:val="00ED2DBC"/>
    <w:rsid w:val="00ED3450"/>
    <w:rsid w:val="00ED3AD7"/>
    <w:rsid w:val="00ED4C61"/>
    <w:rsid w:val="00ED4E38"/>
    <w:rsid w:val="00ED50C2"/>
    <w:rsid w:val="00ED5252"/>
    <w:rsid w:val="00ED5624"/>
    <w:rsid w:val="00ED58BD"/>
    <w:rsid w:val="00ED5A19"/>
    <w:rsid w:val="00ED5DA1"/>
    <w:rsid w:val="00ED5F20"/>
    <w:rsid w:val="00ED6756"/>
    <w:rsid w:val="00ED7515"/>
    <w:rsid w:val="00EE11C0"/>
    <w:rsid w:val="00EE1219"/>
    <w:rsid w:val="00EE2628"/>
    <w:rsid w:val="00EE2CE4"/>
    <w:rsid w:val="00EE2FD9"/>
    <w:rsid w:val="00EE30F3"/>
    <w:rsid w:val="00EE3ED4"/>
    <w:rsid w:val="00EE3FCB"/>
    <w:rsid w:val="00EE42CC"/>
    <w:rsid w:val="00EE4662"/>
    <w:rsid w:val="00EE66DA"/>
    <w:rsid w:val="00EE6717"/>
    <w:rsid w:val="00EE6A2D"/>
    <w:rsid w:val="00EE7232"/>
    <w:rsid w:val="00EE77C3"/>
    <w:rsid w:val="00EE78EC"/>
    <w:rsid w:val="00EF06CC"/>
    <w:rsid w:val="00EF097E"/>
    <w:rsid w:val="00EF0CB6"/>
    <w:rsid w:val="00EF0FCA"/>
    <w:rsid w:val="00EF0FEE"/>
    <w:rsid w:val="00EF14DE"/>
    <w:rsid w:val="00EF19F9"/>
    <w:rsid w:val="00EF1F0D"/>
    <w:rsid w:val="00EF2A87"/>
    <w:rsid w:val="00EF3B93"/>
    <w:rsid w:val="00EF3D08"/>
    <w:rsid w:val="00EF41DF"/>
    <w:rsid w:val="00EF4736"/>
    <w:rsid w:val="00EF4889"/>
    <w:rsid w:val="00EF48DB"/>
    <w:rsid w:val="00EF4A41"/>
    <w:rsid w:val="00EF4BE5"/>
    <w:rsid w:val="00EF4E42"/>
    <w:rsid w:val="00EF6666"/>
    <w:rsid w:val="00EF6C78"/>
    <w:rsid w:val="00EF6C9D"/>
    <w:rsid w:val="00EF6CE8"/>
    <w:rsid w:val="00F000E4"/>
    <w:rsid w:val="00F003A1"/>
    <w:rsid w:val="00F00AE2"/>
    <w:rsid w:val="00F00CC1"/>
    <w:rsid w:val="00F02236"/>
    <w:rsid w:val="00F02382"/>
    <w:rsid w:val="00F02431"/>
    <w:rsid w:val="00F02727"/>
    <w:rsid w:val="00F02E98"/>
    <w:rsid w:val="00F0387A"/>
    <w:rsid w:val="00F03889"/>
    <w:rsid w:val="00F04846"/>
    <w:rsid w:val="00F04A8A"/>
    <w:rsid w:val="00F0628A"/>
    <w:rsid w:val="00F0699E"/>
    <w:rsid w:val="00F0763C"/>
    <w:rsid w:val="00F0772C"/>
    <w:rsid w:val="00F07A65"/>
    <w:rsid w:val="00F1002C"/>
    <w:rsid w:val="00F10995"/>
    <w:rsid w:val="00F10DAB"/>
    <w:rsid w:val="00F10EDF"/>
    <w:rsid w:val="00F117CA"/>
    <w:rsid w:val="00F12167"/>
    <w:rsid w:val="00F135CF"/>
    <w:rsid w:val="00F14A96"/>
    <w:rsid w:val="00F14E39"/>
    <w:rsid w:val="00F14E9A"/>
    <w:rsid w:val="00F151BF"/>
    <w:rsid w:val="00F15688"/>
    <w:rsid w:val="00F15988"/>
    <w:rsid w:val="00F15D83"/>
    <w:rsid w:val="00F15F5D"/>
    <w:rsid w:val="00F16BA3"/>
    <w:rsid w:val="00F17046"/>
    <w:rsid w:val="00F17A85"/>
    <w:rsid w:val="00F20241"/>
    <w:rsid w:val="00F20A8B"/>
    <w:rsid w:val="00F20C71"/>
    <w:rsid w:val="00F21320"/>
    <w:rsid w:val="00F21632"/>
    <w:rsid w:val="00F218BA"/>
    <w:rsid w:val="00F2197B"/>
    <w:rsid w:val="00F22028"/>
    <w:rsid w:val="00F2234C"/>
    <w:rsid w:val="00F22CEE"/>
    <w:rsid w:val="00F237FC"/>
    <w:rsid w:val="00F238CC"/>
    <w:rsid w:val="00F23B0A"/>
    <w:rsid w:val="00F23B28"/>
    <w:rsid w:val="00F23B2F"/>
    <w:rsid w:val="00F2422D"/>
    <w:rsid w:val="00F24F57"/>
    <w:rsid w:val="00F2559C"/>
    <w:rsid w:val="00F25F12"/>
    <w:rsid w:val="00F26332"/>
    <w:rsid w:val="00F2637C"/>
    <w:rsid w:val="00F266B9"/>
    <w:rsid w:val="00F26B7C"/>
    <w:rsid w:val="00F27A5B"/>
    <w:rsid w:val="00F30682"/>
    <w:rsid w:val="00F30A3A"/>
    <w:rsid w:val="00F30AF2"/>
    <w:rsid w:val="00F31A12"/>
    <w:rsid w:val="00F31ED7"/>
    <w:rsid w:val="00F31FC9"/>
    <w:rsid w:val="00F326D3"/>
    <w:rsid w:val="00F32E8C"/>
    <w:rsid w:val="00F32EAA"/>
    <w:rsid w:val="00F331F5"/>
    <w:rsid w:val="00F33D7E"/>
    <w:rsid w:val="00F34AC5"/>
    <w:rsid w:val="00F36407"/>
    <w:rsid w:val="00F36872"/>
    <w:rsid w:val="00F36E18"/>
    <w:rsid w:val="00F37BA2"/>
    <w:rsid w:val="00F4009B"/>
    <w:rsid w:val="00F40198"/>
    <w:rsid w:val="00F40367"/>
    <w:rsid w:val="00F40AD6"/>
    <w:rsid w:val="00F40B4B"/>
    <w:rsid w:val="00F40EE5"/>
    <w:rsid w:val="00F4194B"/>
    <w:rsid w:val="00F41D52"/>
    <w:rsid w:val="00F4288A"/>
    <w:rsid w:val="00F429BE"/>
    <w:rsid w:val="00F43148"/>
    <w:rsid w:val="00F433B4"/>
    <w:rsid w:val="00F43588"/>
    <w:rsid w:val="00F44468"/>
    <w:rsid w:val="00F44AF0"/>
    <w:rsid w:val="00F45049"/>
    <w:rsid w:val="00F4514E"/>
    <w:rsid w:val="00F45EB4"/>
    <w:rsid w:val="00F4626C"/>
    <w:rsid w:val="00F46295"/>
    <w:rsid w:val="00F4677B"/>
    <w:rsid w:val="00F47CC0"/>
    <w:rsid w:val="00F51766"/>
    <w:rsid w:val="00F51F96"/>
    <w:rsid w:val="00F529CB"/>
    <w:rsid w:val="00F53417"/>
    <w:rsid w:val="00F534C3"/>
    <w:rsid w:val="00F53617"/>
    <w:rsid w:val="00F549D1"/>
    <w:rsid w:val="00F550D1"/>
    <w:rsid w:val="00F55732"/>
    <w:rsid w:val="00F55947"/>
    <w:rsid w:val="00F55950"/>
    <w:rsid w:val="00F566A0"/>
    <w:rsid w:val="00F56BB9"/>
    <w:rsid w:val="00F56F6F"/>
    <w:rsid w:val="00F570D5"/>
    <w:rsid w:val="00F6076B"/>
    <w:rsid w:val="00F60A96"/>
    <w:rsid w:val="00F60CB6"/>
    <w:rsid w:val="00F61070"/>
    <w:rsid w:val="00F614C8"/>
    <w:rsid w:val="00F62961"/>
    <w:rsid w:val="00F629F0"/>
    <w:rsid w:val="00F62FE9"/>
    <w:rsid w:val="00F630F5"/>
    <w:rsid w:val="00F6325B"/>
    <w:rsid w:val="00F63733"/>
    <w:rsid w:val="00F63E47"/>
    <w:rsid w:val="00F6449B"/>
    <w:rsid w:val="00F64B9B"/>
    <w:rsid w:val="00F65211"/>
    <w:rsid w:val="00F65A1B"/>
    <w:rsid w:val="00F65B3A"/>
    <w:rsid w:val="00F66538"/>
    <w:rsid w:val="00F66C8A"/>
    <w:rsid w:val="00F67522"/>
    <w:rsid w:val="00F67578"/>
    <w:rsid w:val="00F675F6"/>
    <w:rsid w:val="00F67C3F"/>
    <w:rsid w:val="00F7183C"/>
    <w:rsid w:val="00F723CF"/>
    <w:rsid w:val="00F72805"/>
    <w:rsid w:val="00F72B8D"/>
    <w:rsid w:val="00F72D28"/>
    <w:rsid w:val="00F72DB4"/>
    <w:rsid w:val="00F73924"/>
    <w:rsid w:val="00F73AF0"/>
    <w:rsid w:val="00F73B6E"/>
    <w:rsid w:val="00F73F19"/>
    <w:rsid w:val="00F746CD"/>
    <w:rsid w:val="00F7586E"/>
    <w:rsid w:val="00F76259"/>
    <w:rsid w:val="00F767C3"/>
    <w:rsid w:val="00F768B8"/>
    <w:rsid w:val="00F77118"/>
    <w:rsid w:val="00F775E5"/>
    <w:rsid w:val="00F802C8"/>
    <w:rsid w:val="00F80BD8"/>
    <w:rsid w:val="00F80E63"/>
    <w:rsid w:val="00F80F10"/>
    <w:rsid w:val="00F810D9"/>
    <w:rsid w:val="00F8116D"/>
    <w:rsid w:val="00F81180"/>
    <w:rsid w:val="00F82967"/>
    <w:rsid w:val="00F82C44"/>
    <w:rsid w:val="00F82E4C"/>
    <w:rsid w:val="00F840D0"/>
    <w:rsid w:val="00F84102"/>
    <w:rsid w:val="00F84248"/>
    <w:rsid w:val="00F8481F"/>
    <w:rsid w:val="00F856F9"/>
    <w:rsid w:val="00F85923"/>
    <w:rsid w:val="00F85942"/>
    <w:rsid w:val="00F85D13"/>
    <w:rsid w:val="00F861C4"/>
    <w:rsid w:val="00F87214"/>
    <w:rsid w:val="00F87591"/>
    <w:rsid w:val="00F877DA"/>
    <w:rsid w:val="00F877DB"/>
    <w:rsid w:val="00F901CA"/>
    <w:rsid w:val="00F903DC"/>
    <w:rsid w:val="00F90AD9"/>
    <w:rsid w:val="00F9283D"/>
    <w:rsid w:val="00F93216"/>
    <w:rsid w:val="00F934BB"/>
    <w:rsid w:val="00F93729"/>
    <w:rsid w:val="00F93893"/>
    <w:rsid w:val="00F950EB"/>
    <w:rsid w:val="00F9553F"/>
    <w:rsid w:val="00F966B0"/>
    <w:rsid w:val="00F977B3"/>
    <w:rsid w:val="00F97C7B"/>
    <w:rsid w:val="00FA00F7"/>
    <w:rsid w:val="00FA018C"/>
    <w:rsid w:val="00FA02D8"/>
    <w:rsid w:val="00FA074F"/>
    <w:rsid w:val="00FA08EA"/>
    <w:rsid w:val="00FA132B"/>
    <w:rsid w:val="00FA1412"/>
    <w:rsid w:val="00FA1BEF"/>
    <w:rsid w:val="00FA1C9E"/>
    <w:rsid w:val="00FA217D"/>
    <w:rsid w:val="00FA2D38"/>
    <w:rsid w:val="00FA3F97"/>
    <w:rsid w:val="00FA43EE"/>
    <w:rsid w:val="00FA59AC"/>
    <w:rsid w:val="00FA6690"/>
    <w:rsid w:val="00FA6947"/>
    <w:rsid w:val="00FA6961"/>
    <w:rsid w:val="00FA6D64"/>
    <w:rsid w:val="00FA73F2"/>
    <w:rsid w:val="00FA7679"/>
    <w:rsid w:val="00FB06B0"/>
    <w:rsid w:val="00FB07A9"/>
    <w:rsid w:val="00FB1849"/>
    <w:rsid w:val="00FB2293"/>
    <w:rsid w:val="00FB2CF5"/>
    <w:rsid w:val="00FB3808"/>
    <w:rsid w:val="00FB3B8B"/>
    <w:rsid w:val="00FB5464"/>
    <w:rsid w:val="00FB54CA"/>
    <w:rsid w:val="00FB5E5F"/>
    <w:rsid w:val="00FB6D54"/>
    <w:rsid w:val="00FB6EA6"/>
    <w:rsid w:val="00FC04EE"/>
    <w:rsid w:val="00FC0C6F"/>
    <w:rsid w:val="00FC1336"/>
    <w:rsid w:val="00FC13B5"/>
    <w:rsid w:val="00FC1B87"/>
    <w:rsid w:val="00FC1DB7"/>
    <w:rsid w:val="00FC1DEF"/>
    <w:rsid w:val="00FC1E34"/>
    <w:rsid w:val="00FC1EDC"/>
    <w:rsid w:val="00FC2C86"/>
    <w:rsid w:val="00FC32DA"/>
    <w:rsid w:val="00FC330D"/>
    <w:rsid w:val="00FC34C6"/>
    <w:rsid w:val="00FC35FF"/>
    <w:rsid w:val="00FC4794"/>
    <w:rsid w:val="00FC4F41"/>
    <w:rsid w:val="00FC4F8A"/>
    <w:rsid w:val="00FC5624"/>
    <w:rsid w:val="00FC58CE"/>
    <w:rsid w:val="00FC647A"/>
    <w:rsid w:val="00FC690F"/>
    <w:rsid w:val="00FC74CA"/>
    <w:rsid w:val="00FC7DD7"/>
    <w:rsid w:val="00FC7FA4"/>
    <w:rsid w:val="00FD003E"/>
    <w:rsid w:val="00FD13D4"/>
    <w:rsid w:val="00FD1676"/>
    <w:rsid w:val="00FD18A1"/>
    <w:rsid w:val="00FD18E6"/>
    <w:rsid w:val="00FD1E20"/>
    <w:rsid w:val="00FD1E9F"/>
    <w:rsid w:val="00FD2291"/>
    <w:rsid w:val="00FD2578"/>
    <w:rsid w:val="00FD280D"/>
    <w:rsid w:val="00FD298F"/>
    <w:rsid w:val="00FD33DD"/>
    <w:rsid w:val="00FD37E1"/>
    <w:rsid w:val="00FD48FA"/>
    <w:rsid w:val="00FD7BCD"/>
    <w:rsid w:val="00FE0E69"/>
    <w:rsid w:val="00FE1569"/>
    <w:rsid w:val="00FE157E"/>
    <w:rsid w:val="00FE1F7B"/>
    <w:rsid w:val="00FE367E"/>
    <w:rsid w:val="00FE3DFD"/>
    <w:rsid w:val="00FE4487"/>
    <w:rsid w:val="00FE51B9"/>
    <w:rsid w:val="00FE60EB"/>
    <w:rsid w:val="00FE6262"/>
    <w:rsid w:val="00FE65AF"/>
    <w:rsid w:val="00FE670B"/>
    <w:rsid w:val="00FE7296"/>
    <w:rsid w:val="00FE7DEA"/>
    <w:rsid w:val="00FF0203"/>
    <w:rsid w:val="00FF02DE"/>
    <w:rsid w:val="00FF1092"/>
    <w:rsid w:val="00FF1A27"/>
    <w:rsid w:val="00FF1B8B"/>
    <w:rsid w:val="00FF1EE2"/>
    <w:rsid w:val="00FF3BB0"/>
    <w:rsid w:val="00FF3D52"/>
    <w:rsid w:val="00FF3D7C"/>
    <w:rsid w:val="00FF40CB"/>
    <w:rsid w:val="00FF470F"/>
    <w:rsid w:val="00FF4956"/>
    <w:rsid w:val="00FF6BE1"/>
    <w:rsid w:val="00FF739E"/>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65FCA3A1"/>
  <w15:chartTrackingRefBased/>
  <w15:docId w15:val="{F3549432-4DF8-438E-906A-DF7E2E6A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04E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426801"/>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918999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7163727">
      <w:bodyDiv w:val="1"/>
      <w:marLeft w:val="0"/>
      <w:marRight w:val="0"/>
      <w:marTop w:val="0"/>
      <w:marBottom w:val="0"/>
      <w:divBdr>
        <w:top w:val="none" w:sz="0" w:space="0" w:color="auto"/>
        <w:left w:val="none" w:sz="0" w:space="0" w:color="auto"/>
        <w:bottom w:val="none" w:sz="0" w:space="0" w:color="auto"/>
        <w:right w:val="none" w:sz="0" w:space="0" w:color="auto"/>
      </w:divBdr>
      <w:divsChild>
        <w:div w:id="557253676">
          <w:marLeft w:val="850"/>
          <w:marRight w:val="0"/>
          <w:marTop w:val="160"/>
          <w:marBottom w:val="0"/>
          <w:divBdr>
            <w:top w:val="none" w:sz="0" w:space="0" w:color="auto"/>
            <w:left w:val="none" w:sz="0" w:space="0" w:color="auto"/>
            <w:bottom w:val="none" w:sz="0" w:space="0" w:color="auto"/>
            <w:right w:val="none" w:sz="0" w:space="0" w:color="auto"/>
          </w:divBdr>
        </w:div>
        <w:div w:id="702634914">
          <w:marLeft w:val="850"/>
          <w:marRight w:val="0"/>
          <w:marTop w:val="160"/>
          <w:marBottom w:val="0"/>
          <w:divBdr>
            <w:top w:val="none" w:sz="0" w:space="0" w:color="auto"/>
            <w:left w:val="none" w:sz="0" w:space="0" w:color="auto"/>
            <w:bottom w:val="none" w:sz="0" w:space="0" w:color="auto"/>
            <w:right w:val="none" w:sz="0" w:space="0" w:color="auto"/>
          </w:divBdr>
        </w:div>
      </w:divsChild>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Word_Document.doc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Word_Document1.doc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517CEF9-98A3-469F-9D2C-86E396684E88}">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3115</Words>
  <Characters>18181</Characters>
  <Application>Microsoft Office Word</Application>
  <DocSecurity>4</DocSecurity>
  <Lines>151</Lines>
  <Paragraphs>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21254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Magnus Olsson M</cp:lastModifiedBy>
  <cp:revision>2</cp:revision>
  <cp:lastPrinted>2018-08-14T09:59:00Z</cp:lastPrinted>
  <dcterms:created xsi:type="dcterms:W3CDTF">2022-08-19T10:17:00Z</dcterms:created>
  <dcterms:modified xsi:type="dcterms:W3CDTF">2022-08-19T10:17:00Z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ies>
</file>